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FFE6C" w14:textId="15552018"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2E2857">
        <w:rPr>
          <w:rFonts w:hint="eastAsia"/>
          <w:b/>
          <w:noProof/>
          <w:sz w:val="24"/>
          <w:lang w:eastAsia="zh-CN"/>
        </w:rPr>
        <w:t>16</w:t>
      </w:r>
      <w:r w:rsidR="005741C5">
        <w:rPr>
          <w:b/>
          <w:noProof/>
          <w:sz w:val="24"/>
          <w:lang w:eastAsia="zh-CN"/>
        </w:rPr>
        <w:t>6</w:t>
      </w:r>
      <w:r w:rsidR="00242CB2">
        <w:rPr>
          <w:b/>
          <w:noProof/>
          <w:sz w:val="24"/>
          <w:lang w:eastAsia="zh-CN"/>
        </w:rPr>
        <w:t>-Ad-Hoc-E</w:t>
      </w:r>
      <w:r w:rsidRPr="0011188F">
        <w:rPr>
          <w:b/>
          <w:i/>
          <w:noProof/>
          <w:sz w:val="28"/>
        </w:rPr>
        <w:tab/>
        <w:t>S2-</w:t>
      </w:r>
      <w:r w:rsidR="00242CB2" w:rsidRPr="00F71CED">
        <w:rPr>
          <w:b/>
          <w:i/>
          <w:noProof/>
          <w:sz w:val="28"/>
        </w:rPr>
        <w:t>2</w:t>
      </w:r>
      <w:r w:rsidR="00242CB2">
        <w:rPr>
          <w:b/>
          <w:i/>
          <w:noProof/>
          <w:sz w:val="28"/>
        </w:rPr>
        <w:t>5</w:t>
      </w:r>
      <w:r w:rsidR="00F759A6">
        <w:rPr>
          <w:b/>
          <w:i/>
          <w:noProof/>
          <w:sz w:val="28"/>
        </w:rPr>
        <w:t>00706</w:t>
      </w:r>
      <w:ins w:id="0" w:author="Xiaomi-revision" w:date="2025-01-22T20:32:00Z">
        <w:r w:rsidR="00C252EF">
          <w:rPr>
            <w:b/>
            <w:i/>
            <w:noProof/>
            <w:sz w:val="28"/>
          </w:rPr>
          <w:t>r03</w:t>
        </w:r>
      </w:ins>
    </w:p>
    <w:p w14:paraId="70406074" w14:textId="0175B6BB" w:rsidR="008D3FEA" w:rsidRPr="005A649D" w:rsidRDefault="00242CB2" w:rsidP="008D3FEA">
      <w:pPr>
        <w:pStyle w:val="a5"/>
        <w:pBdr>
          <w:bottom w:val="single" w:sz="4" w:space="1" w:color="auto"/>
        </w:pBdr>
        <w:tabs>
          <w:tab w:val="right" w:pos="9638"/>
        </w:tabs>
        <w:ind w:right="-57"/>
        <w:rPr>
          <w:rFonts w:eastAsia="Arial Unicode MS" w:cs="Arial"/>
          <w:b w:val="0"/>
          <w:bCs/>
          <w:sz w:val="24"/>
        </w:rPr>
      </w:pPr>
      <w:r>
        <w:rPr>
          <w:bCs/>
          <w:sz w:val="24"/>
          <w:lang w:val="en-US"/>
        </w:rPr>
        <w:t>20</w:t>
      </w:r>
      <w:r w:rsidRPr="004627F6">
        <w:rPr>
          <w:bCs/>
          <w:sz w:val="24"/>
          <w:lang w:val="en-US"/>
        </w:rPr>
        <w:t xml:space="preserve"> </w:t>
      </w:r>
      <w:r>
        <w:rPr>
          <w:bCs/>
          <w:sz w:val="24"/>
          <w:lang w:val="en-US"/>
        </w:rPr>
        <w:t>January</w:t>
      </w:r>
      <w:r w:rsidRPr="004627F6">
        <w:rPr>
          <w:bCs/>
          <w:sz w:val="24"/>
          <w:lang w:val="en-US"/>
        </w:rPr>
        <w:t xml:space="preserve"> - 2</w:t>
      </w:r>
      <w:r>
        <w:rPr>
          <w:bCs/>
          <w:sz w:val="24"/>
          <w:lang w:val="en-US"/>
        </w:rPr>
        <w:t>4</w:t>
      </w:r>
      <w:r w:rsidRPr="004627F6">
        <w:rPr>
          <w:bCs/>
          <w:sz w:val="24"/>
          <w:lang w:val="en-US"/>
        </w:rPr>
        <w:t xml:space="preserve"> </w:t>
      </w:r>
      <w:r>
        <w:rPr>
          <w:bCs/>
          <w:sz w:val="24"/>
          <w:lang w:val="en-US"/>
        </w:rPr>
        <w:t>January 2025</w:t>
      </w:r>
      <w:r w:rsidRPr="004627F6">
        <w:rPr>
          <w:bCs/>
          <w:sz w:val="24"/>
          <w:lang w:val="en-US"/>
        </w:rPr>
        <w:t xml:space="preserve">, </w:t>
      </w:r>
      <w:r w:rsidRPr="00953931">
        <w:rPr>
          <w:rFonts w:cs="Arial"/>
          <w:sz w:val="24"/>
        </w:rPr>
        <w:t xml:space="preserve"> </w:t>
      </w:r>
      <w:r>
        <w:rPr>
          <w:rFonts w:cs="Arial"/>
          <w:sz w:val="24"/>
        </w:rPr>
        <w:t>Electronic meeting</w:t>
      </w:r>
      <w:r w:rsidR="008D3FEA" w:rsidRPr="005A649D">
        <w:rPr>
          <w:rFonts w:eastAsia="Arial Unicode MS" w:cs="Arial"/>
          <w:bCs/>
        </w:rPr>
        <w:tab/>
      </w:r>
      <w:r w:rsidR="008D3FEA">
        <w:rPr>
          <w:rFonts w:cs="Arial"/>
          <w:bCs/>
          <w:color w:val="0000FF"/>
        </w:rPr>
        <w:t>(revision of S2-</w:t>
      </w:r>
      <w:r w:rsidR="002E2857">
        <w:rPr>
          <w:rFonts w:cs="Arial"/>
          <w:bCs/>
          <w:color w:val="0000FF"/>
        </w:rPr>
        <w:t>24</w:t>
      </w:r>
      <w:r w:rsidR="002E2857">
        <w:rPr>
          <w:rFonts w:cs="Arial"/>
          <w:bCs/>
          <w:color w:val="0000FF"/>
          <w:lang w:eastAsia="zh-CN"/>
        </w:rPr>
        <w:t>0</w:t>
      </w:r>
      <w:r w:rsidR="00E81091">
        <w:rPr>
          <w:rFonts w:cs="Arial"/>
          <w:bCs/>
          <w:color w:val="0000FF"/>
          <w:lang w:eastAsia="zh-CN"/>
        </w:rPr>
        <w:t>12375</w:t>
      </w:r>
      <w:r>
        <w:rPr>
          <w:rFonts w:cs="Arial"/>
          <w:bCs/>
          <w:color w:val="0000FF"/>
          <w:lang w:eastAsia="zh-CN"/>
        </w:rPr>
        <w:t>,12651,12895</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AE41C45" w:rsidR="0032532C" w:rsidRPr="0093223C" w:rsidRDefault="0009399C"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1BEFD384" w:rsidR="0032532C" w:rsidRPr="00B220FA" w:rsidRDefault="00242CB2" w:rsidP="00EB7846">
            <w:pPr>
              <w:pStyle w:val="CRCoverPage"/>
              <w:spacing w:after="0"/>
              <w:jc w:val="center"/>
              <w:rPr>
                <w:rFonts w:eastAsiaTheme="minorEastAsia"/>
                <w:b/>
                <w:noProof/>
                <w:sz w:val="28"/>
                <w:lang w:eastAsia="zh-CN"/>
              </w:rPr>
            </w:pPr>
            <w:r>
              <w:rPr>
                <w:rFonts w:eastAsiaTheme="minorEastAsia"/>
                <w:b/>
                <w:noProof/>
                <w:sz w:val="28"/>
                <w:lang w:eastAsia="zh-CN"/>
              </w:rPr>
              <w:t>6</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6F05EBA" w:rsidR="0032532C" w:rsidRPr="00410371" w:rsidRDefault="00A03D70">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242CB2">
              <w:rPr>
                <w:b/>
                <w:noProof/>
                <w:sz w:val="28"/>
              </w:rPr>
              <w:t>2</w:t>
            </w:r>
            <w:r w:rsidR="0032532C" w:rsidRPr="007F2707">
              <w:rPr>
                <w:b/>
                <w:noProof/>
                <w:sz w:val="28"/>
              </w:rPr>
              <w:t>.</w:t>
            </w:r>
            <w:r>
              <w:rPr>
                <w:b/>
                <w:noProof/>
                <w:sz w:val="28"/>
              </w:rPr>
              <w:fldChar w:fldCharType="end"/>
            </w:r>
            <w:r>
              <w:rPr>
                <w:b/>
                <w:noProof/>
                <w:sz w:val="28"/>
              </w:rPr>
              <w:fldChar w:fldCharType="end"/>
            </w:r>
            <w:r w:rsidR="007725D4">
              <w:rPr>
                <w:b/>
                <w:noProof/>
                <w:sz w:val="28"/>
              </w:rPr>
              <w:t>1</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88015C" w:rsidRDefault="00F8164A" w:rsidP="00F3698A">
            <w:pPr>
              <w:pStyle w:val="CRCoverPage"/>
              <w:spacing w:after="0"/>
              <w:rPr>
                <w:rFonts w:eastAsiaTheme="minorEastAsia"/>
                <w:noProof/>
                <w:lang w:eastAsia="zh-CN"/>
              </w:rPr>
            </w:pPr>
            <w:r w:rsidRPr="0088015C">
              <w:rPr>
                <w:rFonts w:eastAsiaTheme="minorEastAsia" w:hint="eastAsia"/>
                <w:noProof/>
                <w:lang w:eastAsia="zh-CN"/>
              </w:rPr>
              <w:t xml:space="preserve"> </w:t>
            </w:r>
            <w:r w:rsidRPr="0088015C">
              <w:t xml:space="preserve">Support Alternative QoS </w:t>
            </w:r>
            <w:r w:rsidR="00F3698A" w:rsidRPr="0088015C">
              <w:t xml:space="preserve">profile </w:t>
            </w:r>
            <w:r w:rsidRPr="0088015C">
              <w:t>with PDU Set QoS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Pr="0088015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Pr="00627AB0" w:rsidRDefault="0032532C" w:rsidP="00EB7846">
            <w:pPr>
              <w:pStyle w:val="CRCoverPage"/>
              <w:tabs>
                <w:tab w:val="right" w:pos="1759"/>
              </w:tabs>
              <w:spacing w:after="0"/>
              <w:rPr>
                <w:b/>
                <w:i/>
                <w:noProof/>
              </w:rPr>
            </w:pPr>
            <w:r w:rsidRPr="00627AB0">
              <w:rPr>
                <w:b/>
                <w:i/>
                <w:noProof/>
              </w:rPr>
              <w:t>Source to WG:</w:t>
            </w:r>
          </w:p>
        </w:tc>
        <w:tc>
          <w:tcPr>
            <w:tcW w:w="7797" w:type="dxa"/>
            <w:gridSpan w:val="10"/>
            <w:tcBorders>
              <w:right w:val="single" w:sz="4" w:space="0" w:color="auto"/>
            </w:tcBorders>
            <w:shd w:val="pct30" w:color="FFFF00" w:fill="auto"/>
          </w:tcPr>
          <w:p w14:paraId="08246E2C" w14:textId="1895E4E0" w:rsidR="0032532C" w:rsidRPr="0088015C" w:rsidRDefault="002F4707" w:rsidP="00A136B5">
            <w:pPr>
              <w:pStyle w:val="CRCoverPage"/>
              <w:spacing w:after="0"/>
              <w:ind w:left="100"/>
              <w:rPr>
                <w:rFonts w:eastAsiaTheme="minorEastAsia"/>
                <w:noProof/>
                <w:lang w:eastAsia="zh-CN"/>
              </w:rPr>
            </w:pPr>
            <w:r w:rsidRPr="00627AB0">
              <w:rPr>
                <w:rFonts w:eastAsiaTheme="minorEastAsia"/>
                <w:lang w:eastAsia="zh-CN"/>
              </w:rPr>
              <w:t>CATT</w:t>
            </w:r>
            <w:r w:rsidR="009E213C" w:rsidRPr="00627AB0">
              <w:rPr>
                <w:rFonts w:eastAsiaTheme="minorEastAsia"/>
                <w:lang w:eastAsia="zh-CN"/>
              </w:rPr>
              <w:t>, Noki</w:t>
            </w:r>
            <w:r w:rsidR="009E213C" w:rsidRPr="00627AB0">
              <w:t>a</w:t>
            </w:r>
            <w:r w:rsidR="00761459" w:rsidRPr="00627AB0">
              <w:t>,</w:t>
            </w:r>
            <w:r w:rsidR="0088015C" w:rsidRPr="00627AB0">
              <w:t xml:space="preserve"> Tencent</w:t>
            </w:r>
            <w:r w:rsidR="00A20C16" w:rsidRPr="00627AB0">
              <w:t>,</w:t>
            </w:r>
            <w:r w:rsidR="005117C7" w:rsidRPr="00627AB0">
              <w:t xml:space="preserve"> </w:t>
            </w:r>
            <w:r w:rsidR="00A20C16" w:rsidRPr="00627AB0">
              <w:t>vivo</w:t>
            </w:r>
            <w:r w:rsidR="00A136B5">
              <w:t>, Samsung, Xiaomi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Pr="0088015C" w:rsidRDefault="0032532C" w:rsidP="00EB7846">
            <w:pPr>
              <w:pStyle w:val="CRCoverPage"/>
              <w:spacing w:after="0"/>
              <w:ind w:left="100"/>
              <w:rPr>
                <w:noProof/>
              </w:rPr>
            </w:pPr>
            <w:r w:rsidRPr="0088015C">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B953226" w:rsidR="0032532C" w:rsidRDefault="0032532C">
            <w:pPr>
              <w:pStyle w:val="CRCoverPage"/>
              <w:spacing w:after="0"/>
              <w:ind w:left="100"/>
              <w:rPr>
                <w:noProof/>
              </w:rPr>
            </w:pPr>
            <w:r>
              <w:t>202</w:t>
            </w:r>
            <w:r w:rsidR="00242CB2">
              <w:t>5</w:t>
            </w:r>
            <w:r>
              <w:t>-</w:t>
            </w:r>
            <w:r w:rsidR="00242CB2">
              <w:rPr>
                <w:rFonts w:eastAsiaTheme="minorEastAsia"/>
                <w:lang w:eastAsia="zh-CN"/>
              </w:rPr>
              <w:t>01</w:t>
            </w:r>
            <w:r>
              <w:t>-</w:t>
            </w:r>
            <w:r w:rsidR="00242CB2">
              <w:t>1</w:t>
            </w:r>
            <w:r w:rsidR="00C55218">
              <w:t>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20915FD4" w:rsidR="00A07CE2" w:rsidRPr="00B677A5"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 xml:space="preserve">8.1.2 and 8.1.3 of TR23.70-70 to support PDU Set </w:t>
            </w:r>
            <w:r w:rsidRPr="00CB27B6">
              <w:rPr>
                <w:rFonts w:eastAsia="等线"/>
                <w:lang w:val="en-US" w:eastAsia="zh-CN"/>
              </w:rPr>
              <w:t>QoS Notification without AQP</w:t>
            </w:r>
            <w:r>
              <w:rPr>
                <w:rFonts w:eastAsiaTheme="minorEastAsia"/>
                <w:noProof/>
                <w:lang w:eastAsia="zh-CN"/>
              </w:rPr>
              <w:t>, PDU Set QoS control with Alternative PDU Set QoS profile and Notification Control with Alternative PDU Set QoS profile.</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9AA49" w14:textId="04160589" w:rsidR="00A07CE2" w:rsidRPr="0088015C" w:rsidRDefault="00827F28" w:rsidP="00A07CE2">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here are two </w:t>
            </w:r>
            <w:r w:rsidR="004D526C" w:rsidRPr="0088015C">
              <w:rPr>
                <w:rFonts w:eastAsiaTheme="minorEastAsia"/>
                <w:noProof/>
                <w:lang w:eastAsia="zh-CN"/>
              </w:rPr>
              <w:t xml:space="preserve">ways </w:t>
            </w:r>
            <w:r w:rsidRPr="0088015C">
              <w:rPr>
                <w:rFonts w:eastAsiaTheme="minorEastAsia"/>
                <w:noProof/>
                <w:lang w:eastAsia="zh-CN"/>
              </w:rPr>
              <w:t>to implement the change:</w:t>
            </w:r>
          </w:p>
          <w:p w14:paraId="570C91DE" w14:textId="61DCDAAC" w:rsidR="00827F28" w:rsidRPr="0088015C" w:rsidRDefault="00827F28" w:rsidP="00A07CE2">
            <w:pPr>
              <w:pStyle w:val="CRCoverPage"/>
              <w:spacing w:after="0"/>
              <w:ind w:left="100"/>
              <w:rPr>
                <w:rFonts w:eastAsiaTheme="minorEastAsia"/>
                <w:noProof/>
                <w:lang w:eastAsia="zh-CN"/>
              </w:rPr>
            </w:pPr>
            <w:r w:rsidRPr="0088015C">
              <w:rPr>
                <w:rFonts w:eastAsiaTheme="minorEastAsia"/>
                <w:noProof/>
                <w:lang w:eastAsia="zh-CN"/>
              </w:rPr>
              <w:t xml:space="preserve">One is </w:t>
            </w:r>
            <w:r w:rsidR="00F3698A" w:rsidRPr="0088015C">
              <w:rPr>
                <w:rFonts w:eastAsiaTheme="minorEastAsia" w:hint="eastAsia"/>
                <w:noProof/>
                <w:lang w:eastAsia="zh-CN"/>
              </w:rPr>
              <w:t>to</w:t>
            </w:r>
            <w:r w:rsidR="00F3698A" w:rsidRPr="0088015C">
              <w:rPr>
                <w:rFonts w:eastAsiaTheme="minorEastAsia"/>
                <w:noProof/>
                <w:lang w:eastAsia="zh-CN"/>
              </w:rPr>
              <w:t xml:space="preserve"> </w:t>
            </w:r>
            <w:r w:rsidRPr="0088015C">
              <w:rPr>
                <w:rFonts w:eastAsiaTheme="minorEastAsia"/>
                <w:noProof/>
                <w:lang w:eastAsia="zh-CN"/>
              </w:rPr>
              <w:t>changes</w:t>
            </w:r>
            <w:r w:rsidR="00F3698A" w:rsidRPr="0088015C">
              <w:rPr>
                <w:rFonts w:eastAsiaTheme="minorEastAsia"/>
                <w:noProof/>
                <w:lang w:eastAsia="zh-CN"/>
              </w:rPr>
              <w:t xml:space="preserve"> to the existing</w:t>
            </w:r>
            <w:r w:rsidRPr="0088015C">
              <w:rPr>
                <w:rFonts w:eastAsiaTheme="minorEastAsia"/>
                <w:noProof/>
                <w:lang w:eastAsia="zh-CN"/>
              </w:rPr>
              <w:t xml:space="preserve"> clauses and </w:t>
            </w:r>
            <w:r w:rsidR="00F3698A" w:rsidRPr="0088015C">
              <w:rPr>
                <w:rFonts w:eastAsiaTheme="minorEastAsia"/>
                <w:noProof/>
                <w:lang w:eastAsia="zh-CN"/>
              </w:rPr>
              <w:t xml:space="preserve">to </w:t>
            </w:r>
            <w:r w:rsidRPr="0088015C">
              <w:rPr>
                <w:rFonts w:eastAsiaTheme="minorEastAsia"/>
                <w:noProof/>
                <w:lang w:eastAsia="zh-CN"/>
              </w:rPr>
              <w:t xml:space="preserve">provide additional changes on the Notification Control on PDU Set QoS </w:t>
            </w:r>
            <w:r w:rsidR="00E60324" w:rsidRPr="0088015C">
              <w:rPr>
                <w:rFonts w:eastAsiaTheme="minorEastAsia"/>
                <w:noProof/>
                <w:lang w:eastAsia="zh-CN"/>
              </w:rPr>
              <w:t>and</w:t>
            </w:r>
            <w:r w:rsidRPr="0088015C">
              <w:rPr>
                <w:rFonts w:eastAsiaTheme="minorEastAsia"/>
                <w:noProof/>
                <w:lang w:eastAsia="zh-CN"/>
              </w:rPr>
              <w:t xml:space="preserve"> Alternative </w:t>
            </w:r>
            <w:r w:rsidR="00E60324" w:rsidRPr="0088015C">
              <w:rPr>
                <w:rFonts w:eastAsiaTheme="minorEastAsia"/>
                <w:noProof/>
                <w:lang w:eastAsia="zh-CN"/>
              </w:rPr>
              <w:t xml:space="preserve">PDU Set QoS profile(s) at </w:t>
            </w:r>
            <w:r w:rsidRPr="0088015C">
              <w:rPr>
                <w:rFonts w:eastAsiaTheme="minorEastAsia"/>
                <w:noProof/>
                <w:lang w:eastAsia="zh-CN"/>
              </w:rPr>
              <w:t xml:space="preserve">the end of each related </w:t>
            </w:r>
            <w:r w:rsidR="004D526C" w:rsidRPr="0088015C">
              <w:rPr>
                <w:rFonts w:eastAsiaTheme="minorEastAsia"/>
                <w:noProof/>
                <w:lang w:eastAsia="zh-CN"/>
              </w:rPr>
              <w:t>clause</w:t>
            </w:r>
            <w:r w:rsidRPr="0088015C">
              <w:rPr>
                <w:rFonts w:eastAsiaTheme="minorEastAsia"/>
                <w:noProof/>
                <w:lang w:eastAsia="zh-CN"/>
              </w:rPr>
              <w:t>.</w:t>
            </w:r>
          </w:p>
          <w:p w14:paraId="08246E55" w14:textId="65215942" w:rsidR="00827F28" w:rsidRPr="0088015C" w:rsidRDefault="00827F28" w:rsidP="00F3698A">
            <w:pPr>
              <w:pStyle w:val="CRCoverPage"/>
              <w:spacing w:after="0"/>
              <w:ind w:left="100"/>
              <w:rPr>
                <w:rFonts w:eastAsiaTheme="minorEastAsia"/>
                <w:noProof/>
                <w:lang w:eastAsia="zh-CN"/>
              </w:rPr>
            </w:pPr>
            <w:r w:rsidRPr="0088015C">
              <w:rPr>
                <w:rFonts w:eastAsiaTheme="minorEastAsia"/>
                <w:noProof/>
                <w:lang w:eastAsia="zh-CN"/>
              </w:rPr>
              <w:t xml:space="preserve">Another is to add a new clause </w:t>
            </w:r>
            <w:r w:rsidR="00AC0CDA" w:rsidRPr="0088015C">
              <w:rPr>
                <w:rFonts w:eastAsiaTheme="minorEastAsia"/>
                <w:noProof/>
                <w:lang w:eastAsia="zh-CN"/>
              </w:rPr>
              <w:t xml:space="preserve">5.7.2.4.1c </w:t>
            </w:r>
            <w:r w:rsidRPr="0088015C">
              <w:rPr>
                <w:rFonts w:eastAsiaTheme="minorEastAsia"/>
                <w:noProof/>
                <w:lang w:eastAsia="zh-CN"/>
              </w:rPr>
              <w:t xml:space="preserve">to provide </w:t>
            </w:r>
            <w:r w:rsidR="004D526C" w:rsidRPr="0088015C">
              <w:rPr>
                <w:rFonts w:eastAsiaTheme="minorEastAsia"/>
                <w:noProof/>
                <w:lang w:eastAsia="zh-CN"/>
              </w:rPr>
              <w:t xml:space="preserve">a </w:t>
            </w:r>
            <w:r w:rsidRPr="0088015C">
              <w:rPr>
                <w:rFonts w:eastAsiaTheme="minorEastAsia"/>
                <w:noProof/>
                <w:lang w:eastAsia="zh-CN"/>
              </w:rPr>
              <w:t xml:space="preserve">detailed </w:t>
            </w:r>
            <w:r w:rsidR="00E60324" w:rsidRPr="0088015C">
              <w:rPr>
                <w:rFonts w:eastAsiaTheme="minorEastAsia"/>
                <w:noProof/>
                <w:lang w:eastAsia="zh-CN"/>
              </w:rPr>
              <w:t xml:space="preserve">description </w:t>
            </w:r>
            <w:r w:rsidR="004D526C" w:rsidRPr="0088015C">
              <w:rPr>
                <w:rFonts w:eastAsiaTheme="minorEastAsia"/>
                <w:noProof/>
                <w:lang w:eastAsia="zh-CN"/>
              </w:rPr>
              <w:t xml:space="preserve">of </w:t>
            </w:r>
            <w:r w:rsidR="00E60324" w:rsidRPr="0088015C">
              <w:rPr>
                <w:rFonts w:eastAsiaTheme="minorEastAsia"/>
                <w:noProof/>
                <w:lang w:eastAsia="zh-CN"/>
              </w:rPr>
              <w:t>the Notification Control on PDU Set QoS and Alternative PDU Set QoS profile(s),</w:t>
            </w:r>
            <w:r w:rsidR="004D526C" w:rsidRPr="0088015C">
              <w:rPr>
                <w:rFonts w:eastAsiaTheme="minorEastAsia"/>
                <w:noProof/>
                <w:lang w:eastAsia="zh-CN"/>
              </w:rPr>
              <w:t xml:space="preserve"> </w:t>
            </w:r>
            <w:r w:rsidR="00E60324" w:rsidRPr="0088015C">
              <w:rPr>
                <w:rFonts w:eastAsiaTheme="minorEastAsia"/>
                <w:noProof/>
                <w:lang w:eastAsia="zh-CN"/>
              </w:rPr>
              <w:t xml:space="preserve">other clauses provide </w:t>
            </w:r>
            <w:r w:rsidR="004D526C" w:rsidRPr="0088015C">
              <w:rPr>
                <w:rFonts w:eastAsiaTheme="minorEastAsia"/>
                <w:noProof/>
                <w:lang w:eastAsia="zh-CN"/>
              </w:rPr>
              <w:t xml:space="preserve">a </w:t>
            </w:r>
            <w:r w:rsidR="00E60324" w:rsidRPr="0088015C">
              <w:rPr>
                <w:rFonts w:eastAsiaTheme="minorEastAsia"/>
                <w:noProof/>
                <w:lang w:eastAsia="zh-CN"/>
              </w:rPr>
              <w:t>short description and reference to the new clause.</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Pr="0088015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88015C" w:rsidRDefault="00827F28" w:rsidP="004D526C">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 Alternative PDU Set QoS profile based PDU Set QoS Control and </w:t>
            </w:r>
            <w:r w:rsidR="004D526C" w:rsidRPr="0088015C">
              <w:rPr>
                <w:rFonts w:eastAsiaTheme="minorEastAsia"/>
                <w:noProof/>
                <w:lang w:eastAsia="zh-CN"/>
              </w:rPr>
              <w:t xml:space="preserve">Notification </w:t>
            </w:r>
            <w:r w:rsidRPr="0088015C">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Pr="0088015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42B7C9BA" w:rsidR="00DA32C4" w:rsidRPr="0088015C" w:rsidRDefault="0007646C" w:rsidP="00B815FA">
            <w:pPr>
              <w:pStyle w:val="CRCoverPage"/>
              <w:spacing w:after="0"/>
              <w:ind w:left="100"/>
              <w:rPr>
                <w:rFonts w:eastAsiaTheme="minorEastAsia"/>
                <w:noProof/>
                <w:lang w:eastAsia="zh-CN"/>
              </w:rPr>
            </w:pPr>
            <w:r w:rsidRPr="0088015C">
              <w:rPr>
                <w:rFonts w:eastAsiaTheme="minorEastAsia"/>
                <w:noProof/>
                <w:lang w:eastAsia="zh-CN"/>
              </w:rPr>
              <w:t xml:space="preserve">5.7.1.2a, </w:t>
            </w:r>
            <w:r w:rsidR="00427666">
              <w:rPr>
                <w:rFonts w:eastAsiaTheme="minorEastAsia"/>
                <w:noProof/>
                <w:lang w:eastAsia="zh-CN"/>
              </w:rPr>
              <w:t xml:space="preserve">5.7.4.1, </w:t>
            </w:r>
            <w:r w:rsidR="00827F28" w:rsidRPr="0088015C">
              <w:rPr>
                <w:rFonts w:eastAsiaTheme="minorEastAsia" w:hint="eastAsia"/>
                <w:noProof/>
                <w:lang w:eastAsia="zh-CN"/>
              </w:rPr>
              <w:t>5</w:t>
            </w:r>
            <w:r w:rsidR="00827F28" w:rsidRPr="0088015C">
              <w:rPr>
                <w:rFonts w:eastAsiaTheme="minorEastAsia"/>
                <w:noProof/>
                <w:lang w:eastAsia="zh-CN"/>
              </w:rPr>
              <w:t>.7.2.4.1a</w:t>
            </w:r>
            <w:r w:rsidR="009B6E24">
              <w:rPr>
                <w:rFonts w:eastAsiaTheme="minorEastAsia"/>
                <w:noProof/>
                <w:lang w:eastAsia="zh-CN"/>
              </w:rPr>
              <w:t xml:space="preserve">, </w:t>
            </w:r>
            <w:r w:rsidR="006612F8">
              <w:rPr>
                <w:rFonts w:eastAsiaTheme="minorEastAsia"/>
                <w:noProof/>
                <w:lang w:eastAsia="zh-CN"/>
              </w:rPr>
              <w:t>5.7.4.1</w:t>
            </w:r>
            <w:r w:rsidR="006612F8">
              <w:rPr>
                <w:rFonts w:eastAsiaTheme="minorEastAsia"/>
                <w:noProof/>
                <w:lang w:eastAsia="zh-CN"/>
              </w:rPr>
              <w:t>b</w:t>
            </w:r>
            <w:r w:rsidR="006612F8">
              <w:rPr>
                <w:rFonts w:eastAsiaTheme="minorEastAsia"/>
                <w:noProof/>
                <w:lang w:eastAsia="zh-CN"/>
              </w:rPr>
              <w:t>,</w:t>
            </w:r>
            <w:r w:rsidR="009B6E24">
              <w:rPr>
                <w:rFonts w:eastAsiaTheme="minorEastAsia"/>
                <w:noProof/>
                <w:lang w:eastAsia="zh-CN"/>
              </w:rPr>
              <w:t>5.7.2.4.2, 5.7.2.4.3</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1CDEB13C" w:rsidR="00DA32C4" w:rsidRDefault="00DA32C4" w:rsidP="00AC0CDA">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1778455" w14:textId="77777777" w:rsidR="00FF1B77" w:rsidRPr="001B7C50" w:rsidRDefault="00FF1B77" w:rsidP="00FF1B77">
      <w:pPr>
        <w:pStyle w:val="40"/>
      </w:pPr>
      <w:bookmarkStart w:id="16" w:name="_CR5_7_2_4"/>
      <w:bookmarkStart w:id="17" w:name="OLE_LINK4"/>
      <w:bookmarkStart w:id="18" w:name="_Toc20149794"/>
      <w:bookmarkStart w:id="19" w:name="_Toc27846586"/>
      <w:bookmarkStart w:id="20" w:name="_Toc36187712"/>
      <w:bookmarkStart w:id="21" w:name="_Toc45183616"/>
      <w:bookmarkStart w:id="22" w:name="_Toc47342458"/>
      <w:bookmarkStart w:id="23" w:name="_Toc51769158"/>
      <w:bookmarkStart w:id="24" w:name="_Toc177740708"/>
      <w:bookmarkStart w:id="25" w:name="_Toc20149806"/>
      <w:bookmarkStart w:id="26" w:name="_Toc27846598"/>
      <w:bookmarkStart w:id="27" w:name="_Toc36187724"/>
      <w:bookmarkStart w:id="28" w:name="_Toc45183628"/>
      <w:bookmarkStart w:id="29" w:name="_Toc47342470"/>
      <w:bookmarkStart w:id="30" w:name="_Toc51769170"/>
      <w:bookmarkStart w:id="31" w:name="_Toc170193892"/>
      <w:bookmarkStart w:id="32" w:name="_Toc17019258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B7C50">
        <w:t>5.7.1.2a</w:t>
      </w:r>
      <w:bookmarkEnd w:id="17"/>
      <w:r w:rsidRPr="001B7C50">
        <w:tab/>
        <w:t>Alternative QoS Profile</w:t>
      </w:r>
      <w:bookmarkEnd w:id="18"/>
      <w:bookmarkEnd w:id="19"/>
      <w:bookmarkEnd w:id="20"/>
      <w:bookmarkEnd w:id="21"/>
      <w:bookmarkEnd w:id="22"/>
      <w:bookmarkEnd w:id="23"/>
      <w:bookmarkEnd w:id="24"/>
    </w:p>
    <w:p w14:paraId="211C7F1B" w14:textId="77777777" w:rsidR="00FF1B77" w:rsidRPr="001B7C50" w:rsidRDefault="00FF1B77" w:rsidP="00FF1B7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D44FA8F" w14:textId="7AF87800" w:rsidR="00FF1B77" w:rsidRPr="00242CB2" w:rsidRDefault="00FF1B77" w:rsidP="00FF1B77">
      <w:pPr>
        <w:rPr>
          <w:lang w:eastAsia="x-none"/>
        </w:rPr>
      </w:pPr>
      <w:r w:rsidRPr="001B7C50">
        <w:rPr>
          <w:lang w:eastAsia="x-none"/>
        </w:rPr>
        <w:t>An Alternative QoS P</w:t>
      </w:r>
      <w:r w:rsidRPr="00242CB2">
        <w:rPr>
          <w:lang w:eastAsia="x-none"/>
        </w:rPr>
        <w:t xml:space="preserve">rofile represents a combination of QoS parameters PDB, PER, Averaging Window and GFBR to which the application traffic is able to </w:t>
      </w:r>
      <w:proofErr w:type="spellStart"/>
      <w:r w:rsidRPr="00242CB2">
        <w:rPr>
          <w:lang w:eastAsia="x-none"/>
        </w:rPr>
        <w:t>adapt.</w:t>
      </w:r>
      <w:ins w:id="33" w:author="Lazaros Gkatzikis (Nokia)" w:date="2024-10-03T13:11:00Z">
        <w:del w:id="34" w:author="Paul Schliwa-Bertling" w:date="2025-01-21T13:41:00Z">
          <w:r w:rsidRPr="00242CB2" w:rsidDel="00092046">
            <w:rPr>
              <w:lang w:eastAsia="x-none"/>
            </w:rPr>
            <w:delText xml:space="preserve"> When the QoS Profile contains PDU Set QoS parameters </w:delText>
          </w:r>
          <w:r w:rsidRPr="00242CB2" w:rsidDel="00092046">
            <w:delText>PSDB and PSER</w:delText>
          </w:r>
        </w:del>
      </w:ins>
      <w:ins w:id="35" w:author="chunshan xiong-CATT2" w:date="2024-11-21T21:42:00Z">
        <w:del w:id="36" w:author="Paul Schliwa-Bertling" w:date="2025-01-21T13:41:00Z">
          <w:r w:rsidR="009A6DC6" w:rsidRPr="00242CB2" w:rsidDel="00092046">
            <w:delText xml:space="preserve"> </w:delText>
          </w:r>
        </w:del>
      </w:ins>
      <w:ins w:id="37" w:author="chunshan xiong-CATT3" w:date="2024-11-22T03:27:00Z">
        <w:del w:id="38" w:author="Paul Schliwa-Bertling" w:date="2025-01-21T13:41:00Z">
          <w:r w:rsidR="00446082" w:rsidRPr="00242CB2" w:rsidDel="00092046">
            <w:rPr>
              <w:lang w:eastAsia="zh-CN"/>
            </w:rPr>
            <w:delText xml:space="preserve">in </w:delText>
          </w:r>
        </w:del>
      </w:ins>
      <w:ins w:id="39" w:author="chunshan xiong-CATT3" w:date="2024-11-21T21:43:00Z">
        <w:del w:id="40" w:author="Paul Schliwa-Bertling" w:date="2025-01-21T13:41:00Z">
          <w:r w:rsidR="009A6DC6" w:rsidRPr="00242CB2" w:rsidDel="00092046">
            <w:delText>UL and</w:delText>
          </w:r>
        </w:del>
      </w:ins>
      <w:ins w:id="41" w:author="Lazaros Gkatzikis (Nokia)" w:date="2024-11-21T11:28:00Z">
        <w:del w:id="42" w:author="Paul Schliwa-Bertling" w:date="2025-01-21T13:41:00Z">
          <w:r w:rsidR="00441C21" w:rsidRPr="00242CB2" w:rsidDel="00092046">
            <w:delText>/or</w:delText>
          </w:r>
        </w:del>
      </w:ins>
      <w:ins w:id="43" w:author="chunshan xiong-CATT3" w:date="2024-11-21T21:43:00Z">
        <w:del w:id="44" w:author="Paul Schliwa-Bertling" w:date="2025-01-21T13:41:00Z">
          <w:r w:rsidR="009A6DC6" w:rsidRPr="00242CB2" w:rsidDel="00092046">
            <w:delText xml:space="preserve"> DL</w:delText>
          </w:r>
        </w:del>
      </w:ins>
      <w:ins w:id="45" w:author="chunshan xiong-CATT3" w:date="2024-11-21T21:44:00Z">
        <w:del w:id="46" w:author="Paul Schliwa-Bertling" w:date="2025-01-21T13:41:00Z">
          <w:r w:rsidR="009A6DC6" w:rsidRPr="00242CB2" w:rsidDel="00092046">
            <w:delText xml:space="preserve"> as describ</w:delText>
          </w:r>
        </w:del>
      </w:ins>
      <w:ins w:id="47" w:author="chunshan xiong-CATT3" w:date="2024-11-21T21:45:00Z">
        <w:del w:id="48" w:author="Paul Schliwa-Bertling" w:date="2025-01-21T13:41:00Z">
          <w:r w:rsidR="009A6DC6" w:rsidRPr="00242CB2" w:rsidDel="00092046">
            <w:delText>ed in clause</w:delText>
          </w:r>
        </w:del>
      </w:ins>
      <w:ins w:id="49" w:author="Lazaros Gkatzikis (Nokia)" w:date="2024-11-21T11:29:00Z">
        <w:del w:id="50" w:author="Paul Schliwa-Bertling" w:date="2025-01-21T13:41:00Z">
          <w:r w:rsidR="00441C21" w:rsidRPr="00242CB2" w:rsidDel="00092046">
            <w:rPr>
              <w:lang w:eastAsia="x-none"/>
            </w:rPr>
            <w:delText> </w:delText>
          </w:r>
        </w:del>
      </w:ins>
      <w:ins w:id="51" w:author="chunshan xiong-CATT3" w:date="2024-11-21T21:45:00Z">
        <w:del w:id="52" w:author="Paul Schliwa-Bertling" w:date="2025-01-21T13:41:00Z">
          <w:r w:rsidR="009A6DC6" w:rsidRPr="00242CB2" w:rsidDel="00092046">
            <w:delText>5.7.7</w:delText>
          </w:r>
        </w:del>
      </w:ins>
      <w:ins w:id="53" w:author="Lazaros Gkatzikis (Nokia)" w:date="2024-10-03T13:11:00Z">
        <w:del w:id="54" w:author="Paul Schliwa-Bertling" w:date="2025-01-21T13:39:00Z">
          <w:r w:rsidRPr="00242CB2" w:rsidDel="00092046">
            <w:delText xml:space="preserve">, </w:delText>
          </w:r>
        </w:del>
      </w:ins>
      <w:ins w:id="55" w:author="Paul Schliwa-Bertling" w:date="2025-01-21T13:39:00Z">
        <w:r w:rsidR="00092046">
          <w:t>T</w:t>
        </w:r>
      </w:ins>
      <w:ins w:id="56" w:author="Lazaros Gkatzikis (Nokia)" w:date="2024-10-03T13:11:00Z">
        <w:del w:id="57" w:author="Paul Schliwa-Bertling" w:date="2025-01-21T13:39:00Z">
          <w:r w:rsidRPr="00242CB2" w:rsidDel="00092046">
            <w:delText>t</w:delText>
          </w:r>
        </w:del>
        <w:r w:rsidRPr="00242CB2">
          <w:t>he</w:t>
        </w:r>
        <w:proofErr w:type="spellEnd"/>
        <w:r w:rsidRPr="00242CB2">
          <w:t xml:space="preserve"> </w:t>
        </w:r>
        <w:del w:id="58" w:author="Paul Schliwa-Bertling" w:date="2025-01-21T13:40:00Z">
          <w:r w:rsidRPr="00242CB2" w:rsidDel="00092046">
            <w:delText xml:space="preserve">corresponding </w:delText>
          </w:r>
        </w:del>
        <w:r w:rsidRPr="00242CB2">
          <w:t>Alternative QoS Profile</w:t>
        </w:r>
      </w:ins>
      <w:ins w:id="59" w:author="Lazaros Gkatzikis (Nokia)" w:date="2024-11-19T14:31:00Z">
        <w:r w:rsidRPr="00242CB2">
          <w:t>(</w:t>
        </w:r>
      </w:ins>
      <w:ins w:id="60" w:author="Lazaros Gkatzikis (Nokia)" w:date="2024-10-03T13:11:00Z">
        <w:r w:rsidRPr="00242CB2">
          <w:t>s</w:t>
        </w:r>
      </w:ins>
      <w:ins w:id="61" w:author="Lazaros Gkatzikis (Nokia)" w:date="2024-11-19T14:31:00Z">
        <w:r w:rsidRPr="00242CB2">
          <w:t>)</w:t>
        </w:r>
      </w:ins>
      <w:ins w:id="62" w:author="Lazaros Gkatzikis (Nokia)" w:date="2024-10-03T13:11:00Z">
        <w:r w:rsidRPr="00242CB2">
          <w:t xml:space="preserve"> </w:t>
        </w:r>
        <w:del w:id="63" w:author="Paul Schliwa-Bertling" w:date="2025-01-21T13:40:00Z">
          <w:r w:rsidRPr="00242CB2" w:rsidDel="00092046">
            <w:delText>shall</w:delText>
          </w:r>
        </w:del>
      </w:ins>
      <w:ins w:id="64" w:author="Paul Schliwa-Bertling" w:date="2025-01-21T13:40:00Z">
        <w:r w:rsidR="00092046">
          <w:t>may</w:t>
        </w:r>
      </w:ins>
      <w:ins w:id="65" w:author="Lazaros Gkatzikis (Nokia)" w:date="2024-10-03T13:11:00Z">
        <w:r w:rsidRPr="00242CB2">
          <w:t xml:space="preserve"> also contain the PDU Set QoS parameters PSDB and PSER</w:t>
        </w:r>
      </w:ins>
      <w:ins w:id="66" w:author="chunshan xiong-CATT3" w:date="2024-11-21T21:43:00Z">
        <w:r w:rsidR="009A6DC6" w:rsidRPr="00242CB2">
          <w:t xml:space="preserve"> </w:t>
        </w:r>
      </w:ins>
      <w:ins w:id="67" w:author="Xiaowan Ke" w:date="2024-11-21T23:57:00Z">
        <w:r w:rsidR="00874F5B" w:rsidRPr="00242CB2">
          <w:t>in</w:t>
        </w:r>
      </w:ins>
      <w:ins w:id="68" w:author="chunshan xiong-CATT3" w:date="2024-11-21T21:43:00Z">
        <w:r w:rsidR="009A6DC6" w:rsidRPr="00242CB2">
          <w:t xml:space="preserve"> the respective direction</w:t>
        </w:r>
      </w:ins>
      <w:ins w:id="69" w:author="Xiaowan Ke" w:date="2024-11-23T02:58:00Z">
        <w:r w:rsidR="00A83FFA" w:rsidRPr="00242CB2">
          <w:t>(s)</w:t>
        </w:r>
      </w:ins>
      <w:ins w:id="70" w:author="Paul Schliwa-Bertling" w:date="2025-01-21T13:41:00Z">
        <w:r w:rsidR="00092046" w:rsidRPr="00092046">
          <w:rPr>
            <w:lang w:eastAsia="x-none"/>
          </w:rPr>
          <w:t xml:space="preserve"> </w:t>
        </w:r>
        <w:r w:rsidR="00092046">
          <w:rPr>
            <w:lang w:eastAsia="x-none"/>
          </w:rPr>
          <w:t>w</w:t>
        </w:r>
        <w:r w:rsidR="00092046" w:rsidRPr="00242CB2">
          <w:rPr>
            <w:lang w:eastAsia="x-none"/>
          </w:rPr>
          <w:t xml:space="preserve">hen the QoS Profile contains PDU Set QoS parameters </w:t>
        </w:r>
        <w:r w:rsidR="00092046" w:rsidRPr="00242CB2">
          <w:t xml:space="preserve">PSDB and PSER </w:t>
        </w:r>
        <w:r w:rsidR="00092046" w:rsidRPr="00242CB2">
          <w:rPr>
            <w:lang w:eastAsia="zh-CN"/>
          </w:rPr>
          <w:t xml:space="preserve">in </w:t>
        </w:r>
        <w:r w:rsidR="00092046" w:rsidRPr="00242CB2">
          <w:t>UL and/or DL as described in clause</w:t>
        </w:r>
        <w:r w:rsidR="00092046" w:rsidRPr="00242CB2">
          <w:rPr>
            <w:lang w:eastAsia="x-none"/>
          </w:rPr>
          <w:t> </w:t>
        </w:r>
        <w:r w:rsidR="00092046" w:rsidRPr="00242CB2">
          <w:t>5.7.7</w:t>
        </w:r>
      </w:ins>
      <w:ins w:id="71" w:author="Lazaros Gkatzikis (Nokia)" w:date="2024-11-21T11:47:00Z">
        <w:r w:rsidR="007322C6" w:rsidRPr="00242CB2">
          <w:t>;</w:t>
        </w:r>
      </w:ins>
      <w:ins w:id="72" w:author="Xiaowan Ke" w:date="2024-11-21T23:55:00Z">
        <w:r w:rsidR="000E477C" w:rsidRPr="00242CB2">
          <w:t xml:space="preserve"> </w:t>
        </w:r>
      </w:ins>
      <w:ins w:id="73" w:author="Lazaros Gkatzikis (Nokia)" w:date="2024-11-21T19:07:00Z">
        <w:r w:rsidR="00284785" w:rsidRPr="00242CB2">
          <w:t>o</w:t>
        </w:r>
      </w:ins>
      <w:ins w:id="74" w:author="Xiaowan Ke" w:date="2024-11-21T23:55:00Z">
        <w:r w:rsidR="000E477C" w:rsidRPr="00242CB2">
          <w:t>therwise,</w:t>
        </w:r>
      </w:ins>
      <w:ins w:id="75" w:author="Xiaowan Ke" w:date="2024-11-21T23:58:00Z">
        <w:r w:rsidR="00874F5B" w:rsidRPr="00242CB2">
          <w:rPr>
            <w:lang w:eastAsia="x-none"/>
          </w:rPr>
          <w:t xml:space="preserve"> </w:t>
        </w:r>
        <w:r w:rsidR="00874F5B" w:rsidRPr="00242CB2">
          <w:t xml:space="preserve">the corresponding Alternative QoS Profile(s) </w:t>
        </w:r>
      </w:ins>
      <w:ins w:id="76" w:author="Xiaowan Ke" w:date="2024-11-23T02:43:00Z">
        <w:r w:rsidR="00CA0609" w:rsidRPr="00242CB2">
          <w:rPr>
            <w:rPrChange w:id="77" w:author="Chunshan Xiong - CATT" w:date="2025-01-10T14:46:00Z">
              <w:rPr>
                <w:highlight w:val="yellow"/>
              </w:rPr>
            </w:rPrChange>
          </w:rPr>
          <w:t>should</w:t>
        </w:r>
        <w:r w:rsidR="00CA0609" w:rsidRPr="00242CB2">
          <w:t xml:space="preserve"> </w:t>
        </w:r>
      </w:ins>
      <w:ins w:id="78" w:author="Xiaowan Ke" w:date="2024-11-21T23:58:00Z">
        <w:r w:rsidR="00874F5B" w:rsidRPr="00242CB2">
          <w:t>not contain the PDU Set QoS parameters PSDB and PSER.</w:t>
        </w:r>
      </w:ins>
      <w:ins w:id="79" w:author="Xiaowan Ke" w:date="2024-11-21T23:55:00Z">
        <w:r w:rsidR="000E477C" w:rsidRPr="00242CB2">
          <w:t xml:space="preserve"> </w:t>
        </w:r>
      </w:ins>
      <w:r w:rsidR="000E477C" w:rsidRPr="00242CB2">
        <w:t xml:space="preserve"> </w:t>
      </w:r>
    </w:p>
    <w:p w14:paraId="3A4D324A" w14:textId="77777777" w:rsidR="00FF1B77" w:rsidRPr="00242CB2" w:rsidRDefault="00FF1B77" w:rsidP="00FF1B77">
      <w:pPr>
        <w:pStyle w:val="NO"/>
      </w:pPr>
      <w:r w:rsidRPr="00242CB2">
        <w:t>NOTE 1:</w:t>
      </w:r>
      <w:r w:rsidRPr="00242CB2">
        <w:tab/>
        <w:t xml:space="preserve">There is no requirement that the GFBR monotonically decreases, nor that the PDB or PER </w:t>
      </w:r>
      <w:ins w:id="80" w:author="Lazaros Gkatzikis (Nokia)" w:date="2024-10-03T13:11:00Z">
        <w:r w:rsidRPr="00242CB2">
          <w:t xml:space="preserve">(or PSDB or PSER) </w:t>
        </w:r>
      </w:ins>
      <w:r w:rsidRPr="00242CB2">
        <w:t>monotonically increase as the Alternative QoS Profiles become less preferred.</w:t>
      </w:r>
    </w:p>
    <w:p w14:paraId="3E8F21C4" w14:textId="77777777" w:rsidR="00FF1B77" w:rsidRPr="00242CB2" w:rsidRDefault="00FF1B77" w:rsidP="00FF1B77">
      <w:pPr>
        <w:rPr>
          <w:lang w:eastAsia="x-none"/>
        </w:rPr>
      </w:pPr>
      <w:r w:rsidRPr="00242CB2">
        <w:rPr>
          <w:lang w:eastAsia="x-none"/>
        </w:rPr>
        <w:t>For a GBR QoS Flow using the Delay-critical resource type, an Alternative QoS Profile may also include the QoS parameter MDBV.</w:t>
      </w:r>
    </w:p>
    <w:p w14:paraId="140F30BA" w14:textId="31569010" w:rsidR="00FF1B77" w:rsidRDefault="00FF1B77" w:rsidP="00FF1B77">
      <w:pPr>
        <w:rPr>
          <w:lang w:eastAsia="x-none"/>
        </w:rPr>
      </w:pPr>
      <w:r w:rsidRPr="00242CB2">
        <w:rPr>
          <w:lang w:eastAsia="x-none"/>
        </w:rPr>
        <w:t>For the NG-RAN determination whether the GFBR, the PDB and the PER</w:t>
      </w:r>
      <w:ins w:id="81" w:author="Lazaros Gkatzikis (Nokia)" w:date="2024-10-03T13:12:00Z">
        <w:r w:rsidRPr="00242CB2">
          <w:rPr>
            <w:lang w:eastAsia="x-none"/>
          </w:rPr>
          <w:t xml:space="preserve"> </w:t>
        </w:r>
      </w:ins>
      <w:ins w:id="82" w:author="Lazaros Gkatzikis (Nokia)" w:date="2024-10-03T15:46:00Z">
        <w:r w:rsidRPr="00242CB2">
          <w:rPr>
            <w:lang w:eastAsia="x-none"/>
          </w:rPr>
          <w:t>(</w:t>
        </w:r>
      </w:ins>
      <w:ins w:id="83" w:author="Lazaros Gkatzikis (Nokia)" w:date="2024-10-03T13:12:00Z">
        <w:r w:rsidRPr="00242CB2">
          <w:rPr>
            <w:lang w:eastAsia="x-none"/>
          </w:rPr>
          <w:t>or the GFBR, the PSDB and the PSER</w:t>
        </w:r>
      </w:ins>
      <w:ins w:id="84" w:author="Lazaros Gkatzikis (Nokia)" w:date="2024-10-03T15:46:00Z">
        <w:r w:rsidRPr="00242CB2">
          <w:rPr>
            <w:lang w:eastAsia="x-none"/>
          </w:rPr>
          <w:t>)</w:t>
        </w:r>
      </w:ins>
      <w:r w:rsidRPr="00242CB2">
        <w:rPr>
          <w:lang w:eastAsia="x-none"/>
        </w:rPr>
        <w:t xml:space="preserve"> can be fulfilled (i.e. for all Notification control scenarios described in clause 5.7.2.4), the NG-RAN shall also apply the</w:t>
      </w:r>
      <w:r>
        <w:rPr>
          <w:lang w:eastAsia="x-none"/>
        </w:rPr>
        <w:t xml:space="preserv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25CCFEDA" w14:textId="77777777" w:rsidR="00FF1B77" w:rsidRDefault="00FF1B77" w:rsidP="00FF1B77">
      <w:pPr>
        <w:pStyle w:val="NO"/>
      </w:pPr>
      <w:r>
        <w:t>NOTE 2:</w:t>
      </w:r>
      <w:r>
        <w:tab/>
        <w:t>For the NG-RAN behaviour related to the mandatory QoS parameters in the Alternative QoS Profile (i.e. GFBR, PDB, PER), see clause 5.7.2.4.</w:t>
      </w:r>
    </w:p>
    <w:p w14:paraId="4459BC46" w14:textId="77777777" w:rsidR="00FF1B77" w:rsidRPr="001B7C50" w:rsidRDefault="00FF1B77" w:rsidP="00FF1B77">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4198A36B" w14:textId="77777777" w:rsidR="00FF1B77" w:rsidRPr="001B7C50" w:rsidRDefault="00FF1B77" w:rsidP="00FF1B77">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08A85C13" w14:textId="69D0EAFD" w:rsidR="007A4C11" w:rsidRDefault="007A4C11" w:rsidP="007A4C1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4736618" w14:textId="3108D24D"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3C6F98">
        <w:rPr>
          <w:rFonts w:ascii="Arial" w:eastAsia="等线" w:hAnsi="Arial"/>
          <w:sz w:val="24"/>
          <w:lang w:eastAsia="en-GB"/>
        </w:rPr>
        <w:t>5.7.2.4</w:t>
      </w:r>
      <w:r w:rsidRPr="003C6F98">
        <w:rPr>
          <w:rFonts w:ascii="Arial" w:eastAsia="等线" w:hAnsi="Arial"/>
          <w:sz w:val="24"/>
          <w:lang w:eastAsia="en-GB"/>
        </w:rPr>
        <w:tab/>
        <w:t>Notification control</w:t>
      </w:r>
      <w:bookmarkEnd w:id="25"/>
      <w:bookmarkEnd w:id="26"/>
      <w:bookmarkEnd w:id="27"/>
      <w:bookmarkEnd w:id="28"/>
      <w:bookmarkEnd w:id="29"/>
      <w:bookmarkEnd w:id="30"/>
      <w:bookmarkEnd w:id="31"/>
      <w:bookmarkEnd w:id="32"/>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85" w:name="_CR5_7_2_4_1"/>
      <w:bookmarkStart w:id="86" w:name="_Toc27846599"/>
      <w:bookmarkStart w:id="87" w:name="_Toc36187725"/>
      <w:bookmarkStart w:id="88" w:name="_Toc45183629"/>
      <w:bookmarkStart w:id="89" w:name="_Toc47342471"/>
      <w:bookmarkStart w:id="90" w:name="_Toc51769171"/>
      <w:bookmarkStart w:id="91" w:name="_Toc170193893"/>
      <w:bookmarkStart w:id="92" w:name="_Toc170192590"/>
      <w:bookmarkEnd w:id="85"/>
      <w:r w:rsidRPr="003C6F98">
        <w:rPr>
          <w:rFonts w:ascii="Arial" w:eastAsia="等线" w:hAnsi="Arial"/>
          <w:sz w:val="22"/>
          <w:lang w:eastAsia="en-GB"/>
        </w:rPr>
        <w:t>5.7.2.4.1</w:t>
      </w:r>
      <w:r w:rsidRPr="003C6F98">
        <w:rPr>
          <w:rFonts w:ascii="Arial" w:eastAsia="等线" w:hAnsi="Arial"/>
          <w:sz w:val="22"/>
          <w:lang w:eastAsia="en-GB"/>
        </w:rPr>
        <w:tab/>
        <w:t>General</w:t>
      </w:r>
      <w:bookmarkEnd w:id="86"/>
      <w:bookmarkEnd w:id="87"/>
      <w:bookmarkEnd w:id="88"/>
      <w:bookmarkEnd w:id="89"/>
      <w:bookmarkEnd w:id="90"/>
      <w:bookmarkEnd w:id="91"/>
      <w:bookmarkEnd w:id="92"/>
    </w:p>
    <w:p w14:paraId="244577F4" w14:textId="0E89AEB6"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A827BE7" w14:textId="53004685" w:rsidR="003C6F98" w:rsidRDefault="003C6F98" w:rsidP="003C6F98">
      <w:pPr>
        <w:overflowPunct w:val="0"/>
        <w:autoSpaceDE w:val="0"/>
        <w:autoSpaceDN w:val="0"/>
        <w:adjustRightInd w:val="0"/>
        <w:textAlignment w:val="baseline"/>
        <w:rPr>
          <w:ins w:id="93" w:author="Lazaros Gkatzikis (Nokia)" w:date="2024-11-21T11:56:00Z"/>
          <w:rFonts w:eastAsia="等线"/>
          <w:lang w:eastAsia="en-GB"/>
        </w:rPr>
      </w:pPr>
      <w:r w:rsidRPr="003C6F98">
        <w:rPr>
          <w:rFonts w:eastAsia="等线"/>
          <w:lang w:eastAsia="en-GB"/>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69BA92D3" w14:textId="0911363F" w:rsidR="00A62FFD" w:rsidRDefault="001C0CE4" w:rsidP="003C6F98">
      <w:pPr>
        <w:overflowPunct w:val="0"/>
        <w:autoSpaceDE w:val="0"/>
        <w:autoSpaceDN w:val="0"/>
        <w:adjustRightInd w:val="0"/>
        <w:textAlignment w:val="baseline"/>
        <w:rPr>
          <w:ins w:id="94" w:author="Chunshan Xiong - CATT" w:date="2024-08-02T09:35:00Z"/>
          <w:rFonts w:eastAsia="等线"/>
          <w:lang w:eastAsia="en-GB"/>
        </w:rPr>
      </w:pPr>
      <w:ins w:id="95" w:author="Huawei2" w:date="2024-11-21T22:49:00Z">
        <w:r w:rsidRPr="00A83FFA">
          <w:rPr>
            <w:rFonts w:eastAsia="等线"/>
            <w:lang w:eastAsia="en-GB"/>
          </w:rPr>
          <w:lastRenderedPageBreak/>
          <w:t>I</w:t>
        </w:r>
      </w:ins>
      <w:ins w:id="96" w:author="Lazaros Gkatzikis (Nokia)" w:date="2024-11-21T11:56:00Z">
        <w:r w:rsidR="000E540B" w:rsidRPr="00A83FFA">
          <w:rPr>
            <w:rFonts w:eastAsia="等线"/>
            <w:lang w:eastAsia="en-GB"/>
          </w:rPr>
          <w:t xml:space="preserve">f the NG-RAN has received the PDU Set QoS parameters PSDB and </w:t>
        </w:r>
        <w:r w:rsidR="000E540B" w:rsidRPr="00A83FFA">
          <w:rPr>
            <w:rFonts w:eastAsia="等线"/>
            <w:lang w:eastAsia="zh-CN"/>
          </w:rPr>
          <w:t>PSER for UL and/or DL</w:t>
        </w:r>
      </w:ins>
      <w:ins w:id="97" w:author="Huawei2" w:date="2024-11-21T22:46:00Z">
        <w:r w:rsidRPr="00A83FFA">
          <w:rPr>
            <w:rFonts w:eastAsia="等线"/>
            <w:lang w:eastAsia="zh-CN"/>
          </w:rPr>
          <w:t xml:space="preserve"> (</w:t>
        </w:r>
        <w:r w:rsidRPr="00A83FFA">
          <w:rPr>
            <w:rFonts w:eastAsia="等线"/>
            <w:lang w:eastAsia="en-GB"/>
          </w:rPr>
          <w:t>as described in clause</w:t>
        </w:r>
        <w:r w:rsidRPr="00A83FFA">
          <w:rPr>
            <w:lang w:eastAsia="x-none"/>
          </w:rPr>
          <w:t> </w:t>
        </w:r>
        <w:r w:rsidRPr="00A83FFA">
          <w:rPr>
            <w:rFonts w:eastAsia="等线"/>
            <w:lang w:eastAsia="en-GB"/>
          </w:rPr>
          <w:t>5.7.7)</w:t>
        </w:r>
      </w:ins>
      <w:ins w:id="98" w:author="Huawei2" w:date="2024-11-21T22:47:00Z">
        <w:r w:rsidRPr="00A83FFA">
          <w:rPr>
            <w:rFonts w:eastAsia="等线"/>
            <w:lang w:eastAsia="en-GB"/>
          </w:rPr>
          <w:t xml:space="preserve"> and </w:t>
        </w:r>
        <w:r w:rsidRPr="00A83FFA">
          <w:rPr>
            <w:rFonts w:eastAsia="等线"/>
            <w:lang w:eastAsia="zh-CN"/>
          </w:rPr>
          <w:t xml:space="preserve">PDU Set QoS handling is applied </w:t>
        </w:r>
        <w:r w:rsidRPr="00242CB2">
          <w:rPr>
            <w:rFonts w:eastAsia="等线"/>
            <w:lang w:eastAsia="zh-CN"/>
          </w:rPr>
          <w:t>in the respective direction</w:t>
        </w:r>
      </w:ins>
      <w:ins w:id="99" w:author="Xiaowan Ke" w:date="2024-11-22T19:47:00Z">
        <w:r w:rsidR="00612743" w:rsidRPr="00242CB2">
          <w:rPr>
            <w:rFonts w:eastAsia="等线"/>
            <w:lang w:eastAsia="zh-CN"/>
          </w:rPr>
          <w:t>(s)</w:t>
        </w:r>
      </w:ins>
      <w:ins w:id="100" w:author="Lazaros Gkatzikis (Nokia)" w:date="2024-11-21T11:56:00Z">
        <w:r w:rsidR="000E540B" w:rsidRPr="00242CB2">
          <w:rPr>
            <w:rFonts w:eastAsia="等线"/>
            <w:lang w:eastAsia="zh-CN"/>
          </w:rPr>
          <w:t xml:space="preserve">, </w:t>
        </w:r>
        <w:r w:rsidR="000E540B" w:rsidRPr="00242CB2">
          <w:rPr>
            <w:rFonts w:eastAsia="等线"/>
            <w:lang w:eastAsia="en-GB"/>
          </w:rPr>
          <w:t xml:space="preserve">the </w:t>
        </w:r>
      </w:ins>
      <w:ins w:id="101" w:author="Huawei2" w:date="2024-11-21T22:50:00Z">
        <w:r w:rsidRPr="00242CB2">
          <w:rPr>
            <w:rFonts w:eastAsia="等线"/>
            <w:lang w:eastAsia="en-GB"/>
          </w:rPr>
          <w:t xml:space="preserve">NG-RAN uses the </w:t>
        </w:r>
      </w:ins>
      <w:ins w:id="102" w:author="Lazaros Gkatzikis (Nokia)" w:date="2024-11-21T11:56:00Z">
        <w:r w:rsidR="000E540B" w:rsidRPr="00242CB2">
          <w:rPr>
            <w:rFonts w:eastAsia="等线"/>
            <w:lang w:eastAsia="en-GB"/>
          </w:rPr>
          <w:t xml:space="preserve">PSDB and PSER </w:t>
        </w:r>
      </w:ins>
      <w:ins w:id="103" w:author="Huawei2" w:date="2024-11-21T22:50:00Z">
        <w:r w:rsidRPr="00242CB2">
          <w:rPr>
            <w:rFonts w:eastAsia="等线"/>
            <w:lang w:eastAsia="en-GB"/>
          </w:rPr>
          <w:t>instead of</w:t>
        </w:r>
      </w:ins>
      <w:ins w:id="104" w:author="Lazaros Gkatzikis (Nokia)" w:date="2024-11-21T11:56:00Z">
        <w:r w:rsidR="000E540B" w:rsidRPr="00242CB2">
          <w:rPr>
            <w:rFonts w:eastAsia="等线"/>
            <w:lang w:eastAsia="en-GB"/>
          </w:rPr>
          <w:t xml:space="preserve"> the PDB and PER in the respective direction</w:t>
        </w:r>
      </w:ins>
      <w:ins w:id="105" w:author="Xiaowan Ke" w:date="2024-11-22T19:48:00Z">
        <w:r w:rsidR="00612743" w:rsidRPr="00242CB2">
          <w:rPr>
            <w:rFonts w:eastAsia="等线"/>
            <w:lang w:eastAsia="en-GB"/>
          </w:rPr>
          <w:t>(s)</w:t>
        </w:r>
      </w:ins>
      <w:ins w:id="106" w:author="Lazaros Gkatzikis (Nokia)" w:date="2024-11-21T11:56:00Z">
        <w:r w:rsidR="000E540B" w:rsidRPr="00242CB2">
          <w:rPr>
            <w:rFonts w:eastAsia="等线"/>
            <w:lang w:eastAsia="en-GB"/>
          </w:rPr>
          <w:t xml:space="preserve"> </w:t>
        </w:r>
      </w:ins>
      <w:ins w:id="107" w:author="Huawei2" w:date="2024-11-21T22:51:00Z">
        <w:r w:rsidR="00A172E4" w:rsidRPr="00242CB2">
          <w:rPr>
            <w:rFonts w:eastAsia="等线"/>
            <w:lang w:eastAsia="en-GB"/>
          </w:rPr>
          <w:t xml:space="preserve">for </w:t>
        </w:r>
      </w:ins>
      <w:ins w:id="108" w:author="Huawei2" w:date="2024-11-21T22:52:00Z">
        <w:r w:rsidR="00A172E4" w:rsidRPr="00242CB2">
          <w:rPr>
            <w:rFonts w:eastAsia="等线"/>
            <w:lang w:eastAsia="en-GB"/>
          </w:rPr>
          <w:t xml:space="preserve">the actions described </w:t>
        </w:r>
      </w:ins>
      <w:ins w:id="109" w:author="Huawei2" w:date="2024-11-21T23:01:00Z">
        <w:r w:rsidR="002C03C6" w:rsidRPr="00242CB2">
          <w:rPr>
            <w:rFonts w:eastAsia="等线"/>
            <w:lang w:eastAsia="en-GB"/>
          </w:rPr>
          <w:t>in clause</w:t>
        </w:r>
      </w:ins>
      <w:ins w:id="110" w:author="Xiaowan Ke" w:date="2024-11-23T01:33:00Z">
        <w:r w:rsidR="00A62FFD" w:rsidRPr="00242CB2">
          <w:rPr>
            <w:rFonts w:eastAsia="等线"/>
            <w:lang w:eastAsia="en-GB"/>
          </w:rPr>
          <w:t>s</w:t>
        </w:r>
      </w:ins>
      <w:ins w:id="111" w:author="Xiaowan Ke" w:date="2024-11-23T02:41:00Z">
        <w:r w:rsidR="00CA0609" w:rsidRPr="00242CB2">
          <w:rPr>
            <w:rFonts w:eastAsia="等线"/>
            <w:lang w:eastAsia="en-GB"/>
          </w:rPr>
          <w:t xml:space="preserve"> </w:t>
        </w:r>
      </w:ins>
      <w:ins w:id="112" w:author="Xiaowan Ke" w:date="2024-11-23T01:33:00Z">
        <w:r w:rsidR="00A62FFD" w:rsidRPr="00242CB2">
          <w:rPr>
            <w:rFonts w:eastAsia="等线"/>
            <w:lang w:eastAsia="en-GB"/>
            <w:rPrChange w:id="113" w:author="Chunshan Xiong - CATT" w:date="2025-01-10T14:46:00Z">
              <w:rPr>
                <w:rFonts w:eastAsia="等线"/>
                <w:highlight w:val="yellow"/>
                <w:lang w:eastAsia="en-GB"/>
              </w:rPr>
            </w:rPrChange>
          </w:rPr>
          <w:t>5.7.2.4</w:t>
        </w:r>
      </w:ins>
      <w:ins w:id="114" w:author="Xiaowan Ke" w:date="2024-11-23T01:34:00Z">
        <w:r w:rsidR="00A62FFD" w:rsidRPr="00242CB2">
          <w:rPr>
            <w:rFonts w:eastAsia="等线"/>
            <w:lang w:eastAsia="en-GB"/>
            <w:rPrChange w:id="115" w:author="Chunshan Xiong - CATT" w:date="2025-01-10T14:46:00Z">
              <w:rPr>
                <w:rFonts w:eastAsia="等线"/>
                <w:highlight w:val="yellow"/>
                <w:lang w:eastAsia="en-GB"/>
              </w:rPr>
            </w:rPrChange>
          </w:rPr>
          <w:t>, 5.7.2.4.1, 5.7.2.4.1a, 5.7.2.4.1b, 5.7.2.4.2</w:t>
        </w:r>
      </w:ins>
      <w:ins w:id="116" w:author="Xiaowan Ke" w:date="2024-11-23T02:40:00Z">
        <w:r w:rsidR="00776870" w:rsidRPr="00242CB2">
          <w:rPr>
            <w:rFonts w:eastAsia="等线"/>
            <w:lang w:eastAsia="en-GB"/>
            <w:rPrChange w:id="117" w:author="Chunshan Xiong - CATT" w:date="2025-01-10T14:46:00Z">
              <w:rPr>
                <w:rFonts w:eastAsia="等线"/>
                <w:highlight w:val="yellow"/>
                <w:lang w:eastAsia="en-GB"/>
              </w:rPr>
            </w:rPrChange>
          </w:rPr>
          <w:t xml:space="preserve"> and </w:t>
        </w:r>
      </w:ins>
      <w:ins w:id="118" w:author="Xiaowan Ke" w:date="2024-11-23T01:34:00Z">
        <w:r w:rsidR="00A62FFD" w:rsidRPr="00242CB2">
          <w:rPr>
            <w:rFonts w:eastAsia="等线"/>
            <w:lang w:eastAsia="en-GB"/>
            <w:rPrChange w:id="119" w:author="Chunshan Xiong - CATT" w:date="2025-01-10T14:46:00Z">
              <w:rPr>
                <w:rFonts w:eastAsia="等线"/>
                <w:highlight w:val="yellow"/>
                <w:lang w:eastAsia="en-GB"/>
              </w:rPr>
            </w:rPrChange>
          </w:rPr>
          <w:t>5.7.2.4.3</w:t>
        </w:r>
      </w:ins>
      <w:ins w:id="120" w:author="Lazaros Gkatzikis (Nokia)" w:date="2024-11-21T11:56:00Z">
        <w:r w:rsidR="000E540B" w:rsidRPr="00242CB2">
          <w:rPr>
            <w:rFonts w:eastAsia="等线"/>
            <w:lang w:eastAsia="en-GB"/>
            <w:rPrChange w:id="121" w:author="Chunshan Xiong - CATT" w:date="2025-01-10T14:46:00Z">
              <w:rPr>
                <w:rFonts w:eastAsia="等线"/>
                <w:highlight w:val="yellow"/>
                <w:lang w:eastAsia="en-GB"/>
              </w:rPr>
            </w:rPrChange>
          </w:rPr>
          <w:t>.</w:t>
        </w:r>
      </w:ins>
      <w:ins w:id="122" w:author="xw" w:date="2025-01-21T21:26:00Z">
        <w:r w:rsidR="00153F30" w:rsidRPr="00153F30">
          <w:rPr>
            <w:rFonts w:eastAsia="等线"/>
            <w:lang w:eastAsia="en-GB"/>
          </w:rPr>
          <w:t xml:space="preserve"> </w:t>
        </w:r>
        <w:r w:rsidR="00153F30" w:rsidRPr="005C5F35">
          <w:rPr>
            <w:rFonts w:eastAsia="等线"/>
            <w:lang w:eastAsia="en-GB"/>
          </w:rPr>
          <w:t>If the PDU Set QoS handling, PSER and PSDB are applied in one direction only, the NG-RAN still uses the PDB and PER in another direction together for the actions described in clauses 5.7.2.4, 5.7.2.4.1, 5.7.2.4.1a, 5.7.2.4.1b, 5.7.2.4.2 and 5.7.2.4.3.</w:t>
        </w:r>
      </w:ins>
    </w:p>
    <w:p w14:paraId="5AD8336B"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23" w:name="_CR5_7_2_4_1a"/>
      <w:bookmarkStart w:id="124" w:name="_Toc36187726"/>
      <w:bookmarkStart w:id="125" w:name="_Toc45183630"/>
      <w:bookmarkStart w:id="126" w:name="_Toc47342472"/>
      <w:bookmarkStart w:id="127" w:name="_Toc51769172"/>
      <w:bookmarkStart w:id="128" w:name="_Toc170193894"/>
      <w:bookmarkStart w:id="129" w:name="_Toc170192591"/>
      <w:bookmarkEnd w:id="123"/>
      <w:r w:rsidRPr="003C6F98">
        <w:rPr>
          <w:rFonts w:ascii="Arial" w:eastAsia="等线" w:hAnsi="Arial"/>
          <w:sz w:val="22"/>
          <w:lang w:eastAsia="en-GB"/>
        </w:rPr>
        <w:t>5.7.2.4.1a</w:t>
      </w:r>
      <w:r w:rsidRPr="003C6F98">
        <w:rPr>
          <w:rFonts w:ascii="Arial" w:eastAsia="等线" w:hAnsi="Arial"/>
          <w:sz w:val="22"/>
          <w:lang w:eastAsia="en-GB"/>
        </w:rPr>
        <w:tab/>
        <w:t>Notification Control without Alternative QoS Profiles</w:t>
      </w:r>
      <w:bookmarkEnd w:id="124"/>
      <w:bookmarkEnd w:id="125"/>
      <w:bookmarkEnd w:id="126"/>
      <w:bookmarkEnd w:id="127"/>
      <w:bookmarkEnd w:id="128"/>
      <w:bookmarkEnd w:id="129"/>
    </w:p>
    <w:p w14:paraId="33397C4B"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If, for a given GBR QoS Flow, Notification control is enabled and the NG-RAN determines that </w:t>
      </w:r>
      <w:r w:rsidRPr="003C6F98">
        <w:rPr>
          <w:rFonts w:eastAsia="等线"/>
          <w:lang w:eastAsia="zh-CN"/>
        </w:rPr>
        <w:t>the GFBR, the PDB or the PER of the QoS profile cannot be fulfilled</w:t>
      </w:r>
      <w:r w:rsidRPr="003C6F98">
        <w:rPr>
          <w:rFonts w:eastAsia="等线"/>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C6F98">
        <w:rPr>
          <w:rFonts w:eastAsia="等线"/>
          <w:lang w:eastAsia="zh-CN"/>
        </w:rPr>
        <w:t>GFBR, the PDB and the PER of the QoS profile again</w:t>
      </w:r>
      <w:r w:rsidRPr="003C6F98">
        <w:rPr>
          <w:rFonts w:eastAsia="等线"/>
          <w:lang w:eastAsia="en-GB"/>
        </w:rPr>
        <w:t>.</w:t>
      </w:r>
    </w:p>
    <w:p w14:paraId="3F621CB7"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1:</w:t>
      </w:r>
      <w:r w:rsidRPr="003C6F98">
        <w:rPr>
          <w:rFonts w:eastAsia="等线"/>
          <w:lang w:eastAsia="en-GB"/>
        </w:rPr>
        <w:tab/>
        <w:t>NG-RAN can decide that the "GFBR can no longer be guaranteed" based on, e.g. measurements like queuing delay or system load.</w:t>
      </w:r>
    </w:p>
    <w:p w14:paraId="31F47FA8"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Upon receiving a notification from the NG-RAN that the "GFBR can no longer be guaranteed", the SMF may forward the notification to the PCF, see TS 23.503 [45].</w:t>
      </w:r>
    </w:p>
    <w:p w14:paraId="0BD22E72"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When the NG-RAN determines that </w:t>
      </w:r>
      <w:r w:rsidRPr="003C6F98">
        <w:rPr>
          <w:rFonts w:eastAsia="等线"/>
          <w:lang w:eastAsia="zh-CN"/>
        </w:rPr>
        <w:t>the GFBR, the PDB and the PER of the QoS profile</w:t>
      </w:r>
      <w:r w:rsidRPr="003C6F98">
        <w:rPr>
          <w:rFonts w:eastAsia="等线"/>
          <w:lang w:eastAsia="en-GB"/>
        </w:rPr>
        <w:t xml:space="preserve"> can be fulfilled again for a QoS Flow (for which a notification that the "GFBR can no longer</w:t>
      </w:r>
      <w:r w:rsidRPr="003C6F98" w:rsidDel="006D0ECC">
        <w:rPr>
          <w:rFonts w:eastAsia="等线"/>
          <w:lang w:eastAsia="en-GB"/>
        </w:rPr>
        <w:t xml:space="preserve"> </w:t>
      </w:r>
      <w:r w:rsidRPr="003C6F98">
        <w:rPr>
          <w:rFonts w:eastAsia="等线"/>
          <w:lang w:eastAsia="en-GB"/>
        </w:rPr>
        <w:t>be guaranteed" has been sent), the NG-RAN shall send a notification, informing the SMF that the "</w:t>
      </w:r>
      <w:r w:rsidRPr="003C6F98">
        <w:rPr>
          <w:rFonts w:eastAsia="等线"/>
          <w:lang w:eastAsia="zh-CN"/>
        </w:rPr>
        <w:t>GFBR</w:t>
      </w:r>
      <w:r w:rsidRPr="003C6F98">
        <w:rPr>
          <w:rFonts w:eastAsia="等线"/>
          <w:lang w:eastAsia="en-GB"/>
        </w:rPr>
        <w:t xml:space="preserve"> can again be guaranteed" and the SMF may forward the notification to the PCF, see TS 23.503 [45]. The NG-RAN shall send a subsequent notification that the "GFBR can no longer be guaranteed" whenever necessary.</w:t>
      </w:r>
    </w:p>
    <w:p w14:paraId="194C79CC"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2:</w:t>
      </w:r>
      <w:r w:rsidRPr="003C6F98">
        <w:rPr>
          <w:rFonts w:eastAsia="等线"/>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25E94B4C"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3:</w:t>
      </w:r>
      <w:r w:rsidRPr="003C6F98">
        <w:rPr>
          <w:rFonts w:eastAsia="等线"/>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4D380A4" w14:textId="62E77B56" w:rsidR="00081E82" w:rsidRPr="00242CB2" w:rsidRDefault="003C6F98" w:rsidP="003C6F98">
      <w:pPr>
        <w:overflowPunct w:val="0"/>
        <w:autoSpaceDE w:val="0"/>
        <w:autoSpaceDN w:val="0"/>
        <w:adjustRightInd w:val="0"/>
        <w:textAlignment w:val="baseline"/>
        <w:rPr>
          <w:ins w:id="130" w:author="chunshan xiong-CATT3" w:date="2024-11-22T03:20:00Z"/>
          <w:rFonts w:eastAsia="等线"/>
          <w:lang w:eastAsia="en-GB"/>
        </w:rPr>
      </w:pPr>
      <w:bookmarkStart w:id="131" w:name="_Toc27846600"/>
      <w:r w:rsidRPr="003C6F98">
        <w:rPr>
          <w:rFonts w:eastAsia="等线"/>
          <w:lang w:eastAsia="en-GB"/>
        </w:rP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3C6F98">
        <w:rPr>
          <w:rFonts w:eastAsia="等线"/>
          <w:lang w:eastAsia="en-GB"/>
        </w:rPr>
        <w:t>Nsmf_PDUSession_UpdateSMContext</w:t>
      </w:r>
      <w:proofErr w:type="spellEnd"/>
      <w:r w:rsidRPr="003C6F98">
        <w:rPr>
          <w:rFonts w:eastAsia="等线"/>
          <w:lang w:eastAsia="en-GB"/>
        </w:rPr>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w:t>
      </w:r>
      <w:r w:rsidRPr="00242CB2">
        <w:rPr>
          <w:rFonts w:eastAsia="等线"/>
          <w:lang w:eastAsia="en-GB"/>
        </w:rPr>
        <w:t>GFBR can again be guaranteed".</w:t>
      </w:r>
    </w:p>
    <w:p w14:paraId="5AB9A50F" w14:textId="1DD798C7" w:rsidR="007E6EE3" w:rsidRDefault="00231FD1" w:rsidP="00E402A8">
      <w:pPr>
        <w:overflowPunct w:val="0"/>
        <w:autoSpaceDE w:val="0"/>
        <w:autoSpaceDN w:val="0"/>
        <w:adjustRightInd w:val="0"/>
        <w:textAlignment w:val="baseline"/>
      </w:pPr>
      <w:ins w:id="132" w:author="chunshan xiong-CATT3" w:date="2024-11-22T03:20:00Z">
        <w:r w:rsidRPr="00242CB2">
          <w:rPr>
            <w:rFonts w:eastAsia="等线"/>
            <w:lang w:eastAsia="zh-CN"/>
          </w:rPr>
          <w:t xml:space="preserve">If the PDU Set QoS handling is applied in UL and/or DL, </w:t>
        </w:r>
        <w:r w:rsidRPr="00242CB2">
          <w:rPr>
            <w:rFonts w:eastAsia="等线"/>
            <w:lang w:eastAsia="en-GB"/>
          </w:rPr>
          <w:t xml:space="preserve">the NG-RAN uses the PDU </w:t>
        </w:r>
      </w:ins>
      <w:ins w:id="133" w:author="chunshan xiong-CATT4" w:date="2024-11-23T03:38:00Z">
        <w:r w:rsidR="00474E91" w:rsidRPr="00242CB2">
          <w:rPr>
            <w:rFonts w:eastAsia="等线"/>
            <w:lang w:eastAsia="en-GB"/>
            <w:rPrChange w:id="134" w:author="Chunshan Xiong - CATT" w:date="2025-01-10T14:46:00Z">
              <w:rPr>
                <w:rFonts w:eastAsia="等线"/>
                <w:highlight w:val="yellow"/>
                <w:lang w:eastAsia="en-GB"/>
              </w:rPr>
            </w:rPrChange>
          </w:rPr>
          <w:t>S</w:t>
        </w:r>
      </w:ins>
      <w:ins w:id="135" w:author="chunshan xiong-CATT3" w:date="2024-11-22T03:20:00Z">
        <w:r w:rsidRPr="00242CB2">
          <w:rPr>
            <w:rFonts w:eastAsia="等线"/>
            <w:lang w:eastAsia="en-GB"/>
          </w:rPr>
          <w:t xml:space="preserve">et QoS parameters </w:t>
        </w:r>
      </w:ins>
      <w:ins w:id="136" w:author="Lazaros Gkatzikis (Nokia)" w:date="2024-11-21T11:56:00Z">
        <w:r w:rsidR="00474E91" w:rsidRPr="00242CB2">
          <w:rPr>
            <w:rFonts w:eastAsia="等线"/>
            <w:lang w:eastAsia="en-GB"/>
            <w:rPrChange w:id="137" w:author="Chunshan Xiong - CATT" w:date="2025-01-10T14:46:00Z">
              <w:rPr>
                <w:rFonts w:eastAsia="等线"/>
                <w:highlight w:val="yellow"/>
                <w:lang w:eastAsia="en-GB"/>
              </w:rPr>
            </w:rPrChange>
          </w:rPr>
          <w:t xml:space="preserve">PSDB and </w:t>
        </w:r>
        <w:r w:rsidR="00474E91" w:rsidRPr="00242CB2">
          <w:rPr>
            <w:rFonts w:eastAsia="等线"/>
            <w:lang w:eastAsia="zh-CN"/>
            <w:rPrChange w:id="138" w:author="Chunshan Xiong - CATT" w:date="2025-01-10T14:46:00Z">
              <w:rPr>
                <w:rFonts w:eastAsia="等线"/>
                <w:highlight w:val="yellow"/>
                <w:lang w:eastAsia="zh-CN"/>
              </w:rPr>
            </w:rPrChange>
          </w:rPr>
          <w:t>PSER for UL and/or DL</w:t>
        </w:r>
      </w:ins>
      <w:ins w:id="139" w:author="chunshan xiong-CATT4" w:date="2024-11-23T03:54:00Z">
        <w:r w:rsidR="00402FEF" w:rsidRPr="00242CB2">
          <w:rPr>
            <w:rFonts w:eastAsia="等线"/>
            <w:lang w:eastAsia="zh-CN"/>
          </w:rPr>
          <w:t xml:space="preserve"> </w:t>
        </w:r>
      </w:ins>
      <w:ins w:id="140" w:author="Xiaowan Ke" w:date="2024-11-22T03:49:00Z">
        <w:r w:rsidR="00697E98" w:rsidRPr="00242CB2">
          <w:rPr>
            <w:rFonts w:eastAsia="等线"/>
            <w:lang w:eastAsia="en-GB"/>
          </w:rPr>
          <w:t xml:space="preserve">instead of PDB and PER </w:t>
        </w:r>
      </w:ins>
      <w:ins w:id="141" w:author="chunshan xiong-CATT3" w:date="2024-11-22T03:20:00Z">
        <w:r w:rsidRPr="00242CB2">
          <w:rPr>
            <w:rFonts w:eastAsia="等线"/>
            <w:lang w:eastAsia="en-GB"/>
          </w:rPr>
          <w:t>in the respective direction</w:t>
        </w:r>
      </w:ins>
      <w:ins w:id="142" w:author="Xiaowan Ke" w:date="2024-11-22T03:51:00Z">
        <w:r w:rsidR="00697E98" w:rsidRPr="00242CB2">
          <w:rPr>
            <w:rFonts w:eastAsia="等线"/>
            <w:lang w:eastAsia="en-GB"/>
          </w:rPr>
          <w:t>(s)</w:t>
        </w:r>
      </w:ins>
      <w:ins w:id="143" w:author="Xiaowan Ke" w:date="2024-11-22T04:10:00Z">
        <w:r w:rsidR="005F2CCF" w:rsidRPr="00242CB2">
          <w:rPr>
            <w:rFonts w:eastAsia="等线"/>
            <w:lang w:eastAsia="en-GB"/>
          </w:rPr>
          <w:t xml:space="preserve"> </w:t>
        </w:r>
      </w:ins>
      <w:ins w:id="144" w:author="chunshan xiong-CATT3" w:date="2024-11-22T03:20:00Z">
        <w:r w:rsidRPr="00242CB2">
          <w:rPr>
            <w:rFonts w:eastAsia="等线"/>
            <w:lang w:eastAsia="en-GB"/>
          </w:rPr>
          <w:t>to determine whether</w:t>
        </w:r>
      </w:ins>
      <w:ins w:id="145" w:author="Xiaowan Ke" w:date="2024-11-23T02:59:00Z">
        <w:r w:rsidR="00A83FFA" w:rsidRPr="00242CB2">
          <w:rPr>
            <w:rFonts w:eastAsia="等线"/>
            <w:lang w:eastAsia="en-GB"/>
          </w:rPr>
          <w:t xml:space="preserve"> </w:t>
        </w:r>
      </w:ins>
      <w:ins w:id="146" w:author="Xiaowan Ke" w:date="2024-11-23T03:00:00Z">
        <w:r w:rsidR="00A83FFA" w:rsidRPr="00242CB2">
          <w:rPr>
            <w:rFonts w:eastAsia="等线"/>
            <w:lang w:eastAsia="en-GB"/>
          </w:rPr>
          <w:t xml:space="preserve">to </w:t>
        </w:r>
      </w:ins>
      <w:ins w:id="147" w:author="Xiaowan Ke" w:date="2024-11-23T02:59:00Z">
        <w:r w:rsidR="00A83FFA" w:rsidRPr="00242CB2">
          <w:rPr>
            <w:rFonts w:eastAsia="等线"/>
            <w:lang w:eastAsia="en-GB"/>
          </w:rPr>
          <w:t>notify</w:t>
        </w:r>
      </w:ins>
      <w:ins w:id="148" w:author="chunshan xiong-CATT3" w:date="2024-11-22T03:20:00Z">
        <w:r w:rsidRPr="00242CB2">
          <w:rPr>
            <w:rFonts w:eastAsia="等线"/>
            <w:lang w:eastAsia="en-GB"/>
          </w:rPr>
          <w:t xml:space="preserve"> </w:t>
        </w:r>
        <w:r w:rsidRPr="00242CB2">
          <w:t>"GFBR can no longer be guaranteed" or "</w:t>
        </w:r>
        <w:r w:rsidRPr="00242CB2">
          <w:rPr>
            <w:lang w:eastAsia="zh-CN"/>
          </w:rPr>
          <w:t>GFBR</w:t>
        </w:r>
        <w:r w:rsidRPr="00242CB2">
          <w:t xml:space="preserve"> can again be guaranteed".</w:t>
        </w:r>
      </w:ins>
      <w:bookmarkStart w:id="149" w:name="_CR5_7_2_4_1b"/>
      <w:bookmarkStart w:id="150" w:name="_CR5_7_2_4_2"/>
      <w:bookmarkStart w:id="151" w:name="_CR5_7_2_4_3"/>
      <w:bookmarkEnd w:id="131"/>
      <w:bookmarkEnd w:id="149"/>
      <w:bookmarkEnd w:id="150"/>
      <w:bookmarkEnd w:id="151"/>
    </w:p>
    <w:p w14:paraId="730CC901" w14:textId="2855845A" w:rsidR="00BB1DCB" w:rsidRDefault="00BB1DCB" w:rsidP="00E402A8">
      <w:pPr>
        <w:overflowPunct w:val="0"/>
        <w:autoSpaceDE w:val="0"/>
        <w:autoSpaceDN w:val="0"/>
        <w:adjustRightInd w:val="0"/>
        <w:textAlignment w:val="baseline"/>
      </w:pPr>
    </w:p>
    <w:p w14:paraId="27F155D2" w14:textId="77777777" w:rsidR="00BB1DCB" w:rsidRDefault="00BB1DCB" w:rsidP="00BB1DC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3F1F9D4" w14:textId="77777777" w:rsidR="00BB1DCB" w:rsidRPr="0080557F" w:rsidRDefault="00BB1DCB" w:rsidP="00BB1DCB"/>
    <w:p w14:paraId="7509DF1A" w14:textId="77777777" w:rsidR="00BB1DCB" w:rsidRPr="001B7C50" w:rsidRDefault="00BB1DCB" w:rsidP="00BB1DCB">
      <w:pPr>
        <w:pStyle w:val="50"/>
      </w:pPr>
      <w:bookmarkStart w:id="152" w:name="_Toc36187727"/>
      <w:bookmarkStart w:id="153" w:name="_Toc45183631"/>
      <w:bookmarkStart w:id="154" w:name="_Toc47342473"/>
      <w:bookmarkStart w:id="155" w:name="_Toc51769173"/>
      <w:bookmarkStart w:id="156" w:name="_Toc185600736"/>
      <w:r w:rsidRPr="001B7C50">
        <w:t>5.7.2.4.1b</w:t>
      </w:r>
      <w:r w:rsidRPr="001B7C50">
        <w:tab/>
        <w:t>Notification control with Alternative QoS Profiles</w:t>
      </w:r>
      <w:bookmarkEnd w:id="152"/>
      <w:bookmarkEnd w:id="153"/>
      <w:bookmarkEnd w:id="154"/>
      <w:bookmarkEnd w:id="155"/>
      <w:bookmarkEnd w:id="156"/>
    </w:p>
    <w:p w14:paraId="16C0E547" w14:textId="77777777" w:rsidR="00BB1DCB" w:rsidRPr="001B7C50" w:rsidRDefault="00BB1DCB" w:rsidP="00BB1DCB">
      <w:r w:rsidRPr="001B7C50">
        <w:t>If, for a given GBR QoS Flow, Notification control is enabled and the NG-RAN has received a list of Alternative QoS Profile(s) for this QoS Flow and supports the Alternative QoS Profile handling, the following shall apply:</w:t>
      </w:r>
    </w:p>
    <w:p w14:paraId="01289FF3" w14:textId="77777777" w:rsidR="00BB1DCB" w:rsidRPr="001B7C50" w:rsidRDefault="00BB1DCB" w:rsidP="00BB1DCB">
      <w:pPr>
        <w:pStyle w:val="B1"/>
      </w:pPr>
      <w:r w:rsidRPr="001B7C50">
        <w:lastRenderedPageBreak/>
        <w:t>1)</w:t>
      </w:r>
      <w:r w:rsidRPr="001B7C50">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0E8CE7E0" w14:textId="77777777" w:rsidR="00BB1DCB" w:rsidRPr="001B7C50" w:rsidRDefault="00BB1DCB" w:rsidP="00BB1DCB">
      <w:pPr>
        <w:pStyle w:val="B1"/>
      </w:pPr>
      <w:r w:rsidRPr="001B7C50">
        <w:tab/>
        <w:t xml:space="preserve">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w:t>
      </w:r>
      <w:proofErr w:type="gramStart"/>
      <w:r w:rsidRPr="001B7C50">
        <w:t>e.g.</w:t>
      </w:r>
      <w:proofErr w:type="gramEnd"/>
      <w:r w:rsidRPr="001B7C50">
        <w:t xml:space="preserve"> due to Radio link failure or RAN internal congestion).</w:t>
      </w:r>
    </w:p>
    <w:p w14:paraId="4EA83180" w14:textId="77777777" w:rsidR="00BB1DCB" w:rsidRPr="001B7C50" w:rsidRDefault="00BB1DCB" w:rsidP="00BB1DCB">
      <w:pPr>
        <w:pStyle w:val="B1"/>
      </w:pPr>
      <w:r w:rsidRPr="001B7C50">
        <w:t>2)</w:t>
      </w:r>
      <w:r w:rsidRPr="001B7C50">
        <w:tab/>
        <w:t>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w:t>
      </w:r>
      <w:r>
        <w:t xml:space="preserve"> again</w:t>
      </w:r>
      <w:r w:rsidRPr="001B7C50">
        <w:t xml:space="preserve"> be guaranteed") to the SMF and indicate the current situation (unless specific conditions at the NG-RAN require the release of the NG-RAN resources for this GBR QoS Flow, e.g. due to Radio link failure or RAN internal congestion).</w:t>
      </w:r>
    </w:p>
    <w:p w14:paraId="257FD887" w14:textId="77777777" w:rsidR="00BB1DCB" w:rsidRPr="001B7C50" w:rsidRDefault="00BB1DCB" w:rsidP="00BB1DCB">
      <w:pPr>
        <w:pStyle w:val="NO"/>
      </w:pPr>
      <w:r w:rsidRPr="001B7C50">
        <w:t>NOTE 1:</w:t>
      </w:r>
      <w:r w:rsidRPr="001B7C50">
        <w:tab/>
        <w:t>The current situation is either that the QoS Profile can be fulfilled (which is implicitly indicated by the "GFBR can</w:t>
      </w:r>
      <w:r>
        <w:t xml:space="preserve"> again</w:t>
      </w:r>
      <w:r w:rsidRPr="001B7C50">
        <w:t xml:space="preserve"> be guaranteed" notification itself), that a different Alternative QoS Profile can be fulfilled, or that the lowest priority Alternative QoS Profile cannot be fulfilled.</w:t>
      </w:r>
    </w:p>
    <w:p w14:paraId="6F953BC0" w14:textId="35EE126E" w:rsidR="00623042" w:rsidRPr="00623042" w:rsidRDefault="00BB1DCB" w:rsidP="00BB1DCB">
      <w:pPr>
        <w:pStyle w:val="B1"/>
      </w:pPr>
      <w:r w:rsidRPr="0080557F">
        <w:t>3)-</w:t>
      </w:r>
      <w:r w:rsidRPr="0080557F">
        <w:tab/>
        <w:t xml:space="preserve">The </w:t>
      </w:r>
      <w:bookmarkStart w:id="157" w:name="_Hlk187683677"/>
      <w:r w:rsidRPr="0080557F">
        <w:t>NG-RAN should always try to fulfil the QoS profile and, if this is not possible, any Alternative QoS Profile that has higher priority.</w:t>
      </w:r>
      <w:ins w:id="158" w:author="Xiaomi-revision" w:date="2025-01-22T20:28:00Z">
        <w:r w:rsidR="00623042" w:rsidRPr="00623042">
          <w:t xml:space="preserve"> </w:t>
        </w:r>
        <w:r w:rsidR="00623042" w:rsidRPr="00623042">
          <w:rPr>
            <w:highlight w:val="green"/>
            <w:rPrChange w:id="159" w:author="Xiaomi-revision" w:date="2025-01-22T20:30:00Z">
              <w:rPr/>
            </w:rPrChange>
          </w:rPr>
          <w:t>If the PDU Set QoS provided and applied in the NG-RAN, when the QoS cannot be fulfilled, the NG-RAN should always try to fulfil the PDU Set QoS in the QoS profile and, if this is not possible, the NG-RAN try to fulfil the PDU Set QoS in the Alternative QoS Profile with the higher priority</w:t>
        </w:r>
      </w:ins>
      <w:ins w:id="160" w:author="Xiaomi-revision" w:date="2025-01-22T20:30:00Z">
        <w:r w:rsidR="00623042" w:rsidRPr="00623042">
          <w:rPr>
            <w:rFonts w:hint="eastAsia"/>
            <w:highlight w:val="green"/>
            <w:lang w:eastAsia="zh-CN"/>
            <w:rPrChange w:id="161" w:author="Xiaomi-revision" w:date="2025-01-22T20:30:00Z">
              <w:rPr>
                <w:rFonts w:hint="eastAsia"/>
                <w:lang w:eastAsia="zh-CN"/>
              </w:rPr>
            </w:rPrChange>
          </w:rPr>
          <w:t>,</w:t>
        </w:r>
      </w:ins>
      <w:ins w:id="162" w:author="Xiaomi-revision" w:date="2025-01-22T20:29:00Z">
        <w:r w:rsidR="00623042" w:rsidRPr="00623042">
          <w:rPr>
            <w:highlight w:val="green"/>
            <w:rPrChange w:id="163" w:author="Xiaomi-revision" w:date="2025-01-22T20:30:00Z">
              <w:rPr/>
            </w:rPrChange>
          </w:rPr>
          <w:t xml:space="preserve"> other than the</w:t>
        </w:r>
      </w:ins>
      <w:ins w:id="164" w:author="Xiaomi-revision" w:date="2025-01-22T20:30:00Z">
        <w:r w:rsidR="00623042" w:rsidRPr="00623042">
          <w:rPr>
            <w:highlight w:val="green"/>
            <w:rPrChange w:id="165" w:author="Xiaomi-revision" w:date="2025-01-22T20:30:00Z">
              <w:rPr/>
            </w:rPrChange>
          </w:rPr>
          <w:t xml:space="preserve"> </w:t>
        </w:r>
        <w:r w:rsidR="00623042" w:rsidRPr="00623042">
          <w:rPr>
            <w:rFonts w:hint="eastAsia"/>
            <w:highlight w:val="green"/>
            <w:lang w:eastAsia="zh-CN"/>
            <w:rPrChange w:id="166" w:author="Xiaomi-revision" w:date="2025-01-22T20:30:00Z">
              <w:rPr>
                <w:rFonts w:hint="eastAsia"/>
                <w:lang w:eastAsia="zh-CN"/>
              </w:rPr>
            </w:rPrChange>
          </w:rPr>
          <w:t>normal</w:t>
        </w:r>
        <w:r w:rsidR="00623042" w:rsidRPr="00623042">
          <w:rPr>
            <w:highlight w:val="green"/>
            <w:rPrChange w:id="167" w:author="Xiaomi-revision" w:date="2025-01-22T20:30:00Z">
              <w:rPr/>
            </w:rPrChange>
          </w:rPr>
          <w:t xml:space="preserve"> </w:t>
        </w:r>
        <w:r w:rsidR="00623042" w:rsidRPr="00623042">
          <w:rPr>
            <w:rFonts w:hint="eastAsia"/>
            <w:highlight w:val="green"/>
            <w:lang w:eastAsia="zh-CN"/>
            <w:rPrChange w:id="168" w:author="Xiaomi-revision" w:date="2025-01-22T20:30:00Z">
              <w:rPr>
                <w:rFonts w:hint="eastAsia"/>
                <w:lang w:eastAsia="zh-CN"/>
              </w:rPr>
            </w:rPrChange>
          </w:rPr>
          <w:t>QoS</w:t>
        </w:r>
        <w:r w:rsidR="00623042" w:rsidRPr="00623042">
          <w:rPr>
            <w:highlight w:val="green"/>
            <w:rPrChange w:id="169" w:author="Xiaomi-revision" w:date="2025-01-22T20:30:00Z">
              <w:rPr/>
            </w:rPrChange>
          </w:rPr>
          <w:t xml:space="preserve"> </w:t>
        </w:r>
        <w:r w:rsidR="00623042" w:rsidRPr="00623042">
          <w:rPr>
            <w:rFonts w:hint="eastAsia"/>
            <w:highlight w:val="green"/>
            <w:lang w:eastAsia="zh-CN"/>
            <w:rPrChange w:id="170" w:author="Xiaomi-revision" w:date="2025-01-22T20:30:00Z">
              <w:rPr>
                <w:rFonts w:hint="eastAsia"/>
                <w:lang w:eastAsia="zh-CN"/>
              </w:rPr>
            </w:rPrChange>
          </w:rPr>
          <w:t>in</w:t>
        </w:r>
        <w:r w:rsidR="00623042" w:rsidRPr="00623042">
          <w:rPr>
            <w:highlight w:val="green"/>
            <w:rPrChange w:id="171" w:author="Xiaomi-revision" w:date="2025-01-22T20:30:00Z">
              <w:rPr/>
            </w:rPrChange>
          </w:rPr>
          <w:t xml:space="preserve"> </w:t>
        </w:r>
        <w:r w:rsidR="00623042" w:rsidRPr="00623042">
          <w:rPr>
            <w:rFonts w:hint="eastAsia"/>
            <w:highlight w:val="green"/>
            <w:lang w:eastAsia="zh-CN"/>
            <w:rPrChange w:id="172" w:author="Xiaomi-revision" w:date="2025-01-22T20:30:00Z">
              <w:rPr>
                <w:rFonts w:hint="eastAsia"/>
                <w:lang w:eastAsia="zh-CN"/>
              </w:rPr>
            </w:rPrChange>
          </w:rPr>
          <w:t>the</w:t>
        </w:r>
        <w:r w:rsidR="00623042" w:rsidRPr="00623042">
          <w:rPr>
            <w:highlight w:val="green"/>
            <w:rPrChange w:id="173" w:author="Xiaomi-revision" w:date="2025-01-22T20:30:00Z">
              <w:rPr/>
            </w:rPrChange>
          </w:rPr>
          <w:t xml:space="preserve"> </w:t>
        </w:r>
        <w:r w:rsidR="00623042" w:rsidRPr="00623042">
          <w:rPr>
            <w:rFonts w:hint="eastAsia"/>
            <w:highlight w:val="green"/>
            <w:lang w:eastAsia="zh-CN"/>
            <w:rPrChange w:id="174" w:author="Xiaomi-revision" w:date="2025-01-22T20:30:00Z">
              <w:rPr>
                <w:rFonts w:hint="eastAsia"/>
                <w:lang w:eastAsia="zh-CN"/>
              </w:rPr>
            </w:rPrChange>
          </w:rPr>
          <w:t>QoS</w:t>
        </w:r>
        <w:r w:rsidR="00623042" w:rsidRPr="00623042">
          <w:rPr>
            <w:highlight w:val="green"/>
            <w:rPrChange w:id="175" w:author="Xiaomi-revision" w:date="2025-01-22T20:30:00Z">
              <w:rPr/>
            </w:rPrChange>
          </w:rPr>
          <w:t xml:space="preserve"> </w:t>
        </w:r>
        <w:r w:rsidR="00623042" w:rsidRPr="00623042">
          <w:rPr>
            <w:rFonts w:hint="eastAsia"/>
            <w:highlight w:val="green"/>
            <w:lang w:eastAsia="zh-CN"/>
            <w:rPrChange w:id="176" w:author="Xiaomi-revision" w:date="2025-01-22T20:30:00Z">
              <w:rPr>
                <w:rFonts w:hint="eastAsia"/>
                <w:lang w:eastAsia="zh-CN"/>
              </w:rPr>
            </w:rPrChange>
          </w:rPr>
          <w:t>profile</w:t>
        </w:r>
      </w:ins>
      <w:ins w:id="177" w:author="Xiaomi-revision" w:date="2025-01-22T20:28:00Z">
        <w:r w:rsidR="00623042" w:rsidRPr="00623042">
          <w:rPr>
            <w:highlight w:val="green"/>
            <w:rPrChange w:id="178" w:author="Xiaomi-revision" w:date="2025-01-22T20:30:00Z">
              <w:rPr/>
            </w:rPrChange>
          </w:rPr>
          <w:t>.</w:t>
        </w:r>
      </w:ins>
    </w:p>
    <w:bookmarkEnd w:id="157"/>
    <w:p w14:paraId="02F514CF" w14:textId="5F3E3233" w:rsidR="00BB1DCB" w:rsidRPr="001B7C50" w:rsidRDefault="00BB1DCB" w:rsidP="00BB1DCB">
      <w:pPr>
        <w:pStyle w:val="NO"/>
      </w:pPr>
      <w:r w:rsidRPr="001B7C50">
        <w:t>NOTE </w:t>
      </w:r>
      <w:r>
        <w:t>2</w:t>
      </w:r>
      <w:r w:rsidRPr="001B7C50">
        <w:t>:</w:t>
      </w:r>
      <w:r w:rsidRPr="001B7C50">
        <w:tab/>
        <w:t>In order to avoid a too frequent signalling to the SMF, it is assumed that NG-RAN implementation can apply hysteresis (</w:t>
      </w:r>
      <w:proofErr w:type="gramStart"/>
      <w:r w:rsidRPr="001B7C50">
        <w:t>e.g.</w:t>
      </w:r>
      <w:proofErr w:type="gramEnd"/>
      <w:r w:rsidRPr="001B7C50">
        <w:t xml:space="preserve">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0F2C0A77" w14:textId="77777777" w:rsidR="00BB1DCB" w:rsidRPr="001B7C50" w:rsidRDefault="00BB1DCB" w:rsidP="00BB1DCB">
      <w:pPr>
        <w:pStyle w:val="B1"/>
      </w:pPr>
      <w:r w:rsidRPr="001B7C50">
        <w:t>4)</w:t>
      </w:r>
      <w:r w:rsidRPr="001B7C50">
        <w:tab/>
        <w:t>Upon receiving a notification from the NG-RAN, the SMF may inform the PCF. If it does so, the SMF shall indicate the currently fulfilled situation to the PCF. See TS</w:t>
      </w:r>
      <w:r>
        <w:t> </w:t>
      </w:r>
      <w:r w:rsidRPr="001B7C50">
        <w:t>23.503</w:t>
      </w:r>
      <w:r>
        <w:t> </w:t>
      </w:r>
      <w:r w:rsidRPr="001B7C50">
        <w:t>[45].</w:t>
      </w:r>
    </w:p>
    <w:p w14:paraId="73C337A6" w14:textId="544D76CE" w:rsidR="00BB1DCB" w:rsidRPr="00BB1DCB" w:rsidRDefault="00BB1DCB" w:rsidP="00623042">
      <w:pPr>
        <w:pStyle w:val="B1"/>
      </w:pPr>
      <w:r w:rsidRPr="001B7C50">
        <w:t>5)</w:t>
      </w:r>
      <w:r w:rsidRPr="001B7C50">
        <w:tab/>
        <w:t>If the PCF has not indicated differently, the SMF uses NAS signalling (that is sent transparently through the RAN) to inform the UE about changes in the QoS parameters (</w:t>
      </w:r>
      <w:proofErr w:type="gramStart"/>
      <w:r w:rsidRPr="001B7C50">
        <w:t>i.e.</w:t>
      </w:r>
      <w:proofErr w:type="gramEnd"/>
      <w:r w:rsidRPr="001B7C50">
        <w:t xml:space="preserve"> 5QI, GFBR, MFBR) that the NG-RAN is currently fulfilling for the QoS Flow after Notification control has occurred.</w:t>
      </w:r>
    </w:p>
    <w:p w14:paraId="2417FB25" w14:textId="77777777" w:rsidR="00BB1DCB" w:rsidRDefault="00BB1DCB" w:rsidP="00E402A8">
      <w:pPr>
        <w:overflowPunct w:val="0"/>
        <w:autoSpaceDE w:val="0"/>
        <w:autoSpaceDN w:val="0"/>
        <w:adjustRightInd w:val="0"/>
        <w:textAlignment w:val="baseline"/>
        <w:rPr>
          <w:ins w:id="179" w:author="Chunshan Xiong - CATT" w:date="2025-01-10T14:47:00Z"/>
        </w:rPr>
      </w:pPr>
    </w:p>
    <w:p w14:paraId="4F0501DA" w14:textId="77777777" w:rsidR="00242CB2" w:rsidRDefault="00242CB2" w:rsidP="00242CB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E24E5DC" w14:textId="77777777" w:rsidR="00242CB2" w:rsidRPr="0038672B" w:rsidRDefault="00242CB2" w:rsidP="00242CB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38672B">
        <w:rPr>
          <w:rFonts w:ascii="Arial" w:eastAsia="等线" w:hAnsi="Arial"/>
          <w:sz w:val="22"/>
          <w:lang w:eastAsia="en-GB"/>
        </w:rPr>
        <w:t>5.7.2.4.2</w:t>
      </w:r>
      <w:r w:rsidRPr="0038672B">
        <w:rPr>
          <w:rFonts w:ascii="Arial" w:eastAsia="等线" w:hAnsi="Arial"/>
          <w:sz w:val="22"/>
          <w:lang w:eastAsia="en-GB"/>
        </w:rPr>
        <w:tab/>
        <w:t>Usage of Notification control with Alternative QoS Profiles at handover</w:t>
      </w:r>
    </w:p>
    <w:p w14:paraId="3892DE59"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7568C35C"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If there is no match to any Alternative QoS Profile, the Target NG-RAN rejects QoS Flows for which the Target NG-RAN is not able to guarantee the GFBR, the PDB and the PER included in the QoS profile.</w:t>
      </w:r>
    </w:p>
    <w:p w14:paraId="4F1BA81E"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 xml:space="preserve">After the handover is completed and a QoS Flow has been accepted by the Target NG-RAN based on an Alternative QoS Profile, the Target NG-RAN shall treat this QoS Flow in the same way as if it had sent a notification that the </w:t>
      </w:r>
      <w:r w:rsidRPr="0038672B">
        <w:rPr>
          <w:rFonts w:eastAsia="等线"/>
          <w:lang w:eastAsia="en-GB"/>
        </w:rPr>
        <w:lastRenderedPageBreak/>
        <w:t>"GFBR can no longer be guaranteed" with a reference to that Alternative QoS Profile to the SMF (as described in clause 5.7.2.4.1b).</w:t>
      </w:r>
    </w:p>
    <w:p w14:paraId="730D5EF0"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rsidRPr="0038672B">
        <w:rPr>
          <w:rFonts w:eastAsia="等线"/>
          <w:lang w:eastAsia="en-GB"/>
        </w:rPr>
        <w:t>Xn</w:t>
      </w:r>
      <w:proofErr w:type="spellEnd"/>
      <w:r w:rsidRPr="0038672B">
        <w:rPr>
          <w:rFonts w:eastAsia="等线"/>
          <w:lang w:eastAsia="en-GB"/>
        </w:rPr>
        <w:t xml:space="preserve"> and N2 based handover procedures as described in TS 23.502 [3].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6300076F" w14:textId="1E218C53" w:rsidR="00242CB2" w:rsidRPr="0038672B" w:rsidRDefault="00242CB2" w:rsidP="00242CB2">
      <w:pPr>
        <w:keepLines/>
        <w:overflowPunct w:val="0"/>
        <w:autoSpaceDE w:val="0"/>
        <w:autoSpaceDN w:val="0"/>
        <w:adjustRightInd w:val="0"/>
        <w:ind w:left="1135" w:hanging="851"/>
        <w:textAlignment w:val="baseline"/>
        <w:rPr>
          <w:rFonts w:eastAsia="等线"/>
          <w:lang w:eastAsia="en-GB"/>
        </w:rPr>
      </w:pPr>
      <w:r w:rsidRPr="0038672B">
        <w:rPr>
          <w:rFonts w:eastAsia="等线"/>
          <w:lang w:eastAsia="en-GB"/>
        </w:rPr>
        <w:t>NOTE</w:t>
      </w:r>
      <w:ins w:id="180" w:author="Xiaomi-revision" w:date="2025-01-22T20:18:00Z">
        <w:r w:rsidR="00752399">
          <w:rPr>
            <w:rFonts w:eastAsia="等线"/>
            <w:lang w:eastAsia="en-GB"/>
          </w:rPr>
          <w:t xml:space="preserve"> </w:t>
        </w:r>
        <w:r w:rsidR="00752399" w:rsidRPr="00F054D5">
          <w:rPr>
            <w:rFonts w:eastAsia="等线"/>
            <w:highlight w:val="green"/>
            <w:lang w:eastAsia="en-GB"/>
            <w:rPrChange w:id="181" w:author="Xiaomi-revision" w:date="2025-01-22T20:25:00Z">
              <w:rPr>
                <w:rFonts w:eastAsia="等线"/>
                <w:lang w:eastAsia="en-GB"/>
              </w:rPr>
            </w:rPrChange>
          </w:rPr>
          <w:t>1</w:t>
        </w:r>
      </w:ins>
      <w:r w:rsidRPr="0038672B">
        <w:rPr>
          <w:rFonts w:eastAsia="等线"/>
          <w:lang w:eastAsia="en-GB"/>
        </w:rPr>
        <w:t>:</w:t>
      </w:r>
      <w:r w:rsidRPr="0038672B">
        <w:rPr>
          <w:rFonts w:eastAsia="等线"/>
          <w:lang w:eastAsia="en-GB"/>
        </w:rPr>
        <w:tab/>
        <w:t>A state change for the QoS Flow comprises a change from QoS profile fulfilled to Alternative QoS Profile fulfilled as well as the state change between fulfilled Alternative QoS Profiles.</w:t>
      </w:r>
    </w:p>
    <w:p w14:paraId="132A1D0C"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If a QoS Flow has been accepted by the Target NG-RAN based on the QoS Profile, the SMF shall interpret the fact that a QoS Flow is listed as transferred QoS Flow in the message received from the AMF as a notification that "GFBR can again be guaranteed"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51A9022A" w14:textId="77777777" w:rsidR="00242CB2" w:rsidRPr="001627A5" w:rsidRDefault="00242CB2" w:rsidP="00242CB2">
      <w:pPr>
        <w:overflowPunct w:val="0"/>
        <w:autoSpaceDE w:val="0"/>
        <w:autoSpaceDN w:val="0"/>
        <w:adjustRightInd w:val="0"/>
        <w:textAlignment w:val="baseline"/>
        <w:rPr>
          <w:ins w:id="182" w:author="Chunshan Xiong - CATT" w:date="2024-08-02T09:41:00Z"/>
          <w:rFonts w:eastAsia="等线"/>
          <w:lang w:eastAsia="en-GB"/>
        </w:rPr>
      </w:pPr>
      <w:r w:rsidRPr="0038672B">
        <w:rPr>
          <w:rFonts w:eastAsia="等线"/>
          <w:lang w:eastAsia="en-GB"/>
        </w:rPr>
        <w:t>If a QoS Flow has been accepted by the Target NG-RAN and SMF did not receive from the Target NG-RAN a reference to any Alternative QoS Profile and the SMF has previously informed the UE about QoS parameters co</w:t>
      </w:r>
      <w:r w:rsidRPr="001627A5">
        <w:rPr>
          <w:rFonts w:eastAsia="等线"/>
          <w:lang w:eastAsia="en-GB"/>
        </w:rPr>
        <w:t>rresponding to any of the Alternative QoS Profile(s), the SMF shall use NAS signalling to inform the UE about the QoS parameters corresponding to the QoS Profile.</w:t>
      </w:r>
    </w:p>
    <w:p w14:paraId="2E41AAA1" w14:textId="2D80E154" w:rsidR="00242CB2" w:rsidRDefault="00242CB2" w:rsidP="00242CB2">
      <w:pPr>
        <w:overflowPunct w:val="0"/>
        <w:autoSpaceDE w:val="0"/>
        <w:autoSpaceDN w:val="0"/>
        <w:adjustRightInd w:val="0"/>
        <w:textAlignment w:val="baseline"/>
        <w:rPr>
          <w:ins w:id="183" w:author="Xiaomi-revision" w:date="2025-01-22T20:18:00Z"/>
          <w:rFonts w:eastAsia="等线"/>
          <w:lang w:eastAsia="en-GB"/>
        </w:rPr>
      </w:pPr>
      <w:ins w:id="184" w:author="Xiaowan Ke" w:date="2024-11-22T00:13:00Z">
        <w:r w:rsidRPr="001627A5">
          <w:rPr>
            <w:rFonts w:eastAsia="等线" w:hint="eastAsia"/>
            <w:lang w:eastAsia="zh-CN"/>
          </w:rPr>
          <w:t>I</w:t>
        </w:r>
        <w:r w:rsidRPr="001627A5">
          <w:rPr>
            <w:rFonts w:eastAsia="等线"/>
            <w:lang w:eastAsia="zh-CN"/>
          </w:rPr>
          <w:t xml:space="preserve">f the PDU Set QoS handling is applied in </w:t>
        </w:r>
      </w:ins>
      <w:ins w:id="185" w:author="chunshan xiong-CATT3" w:date="2024-11-22T03:24:00Z">
        <w:r w:rsidRPr="001627A5">
          <w:rPr>
            <w:rFonts w:eastAsia="等线"/>
            <w:lang w:eastAsia="zh-CN"/>
          </w:rPr>
          <w:t>UL and/or DL</w:t>
        </w:r>
      </w:ins>
      <w:ins w:id="186" w:author="Xiaowan Ke" w:date="2024-11-22T00:13:00Z">
        <w:r w:rsidRPr="001627A5">
          <w:rPr>
            <w:rFonts w:eastAsia="等线"/>
            <w:lang w:eastAsia="zh-CN"/>
          </w:rPr>
          <w:t>,</w:t>
        </w:r>
      </w:ins>
      <w:ins w:id="187" w:author="Lazaros Gkatzikis (Nokia)" w:date="2024-11-21T19:14:00Z">
        <w:r w:rsidRPr="001627A5">
          <w:rPr>
            <w:rFonts w:eastAsia="等线"/>
            <w:lang w:eastAsia="zh-CN"/>
          </w:rPr>
          <w:t xml:space="preserve"> </w:t>
        </w:r>
      </w:ins>
      <w:ins w:id="188" w:author="Lazaros Gkatzikis (Nokia)" w:date="2024-11-21T19:13:00Z">
        <w:r w:rsidRPr="001627A5">
          <w:rPr>
            <w:rFonts w:eastAsia="等线"/>
            <w:lang w:eastAsia="zh-CN"/>
          </w:rPr>
          <w:t xml:space="preserve">the target </w:t>
        </w:r>
        <w:r w:rsidRPr="001627A5">
          <w:rPr>
            <w:rFonts w:eastAsia="等线"/>
            <w:lang w:eastAsia="en-GB"/>
          </w:rPr>
          <w:t xml:space="preserve">NG-RAN shall check whether the GFBR, the PSDB and the PSER </w:t>
        </w:r>
      </w:ins>
      <w:ins w:id="189" w:author="Xiaowan Ke" w:date="2024-11-22T19:58:00Z">
        <w:r w:rsidRPr="001627A5">
          <w:rPr>
            <w:rFonts w:eastAsia="等线"/>
            <w:lang w:eastAsia="en-GB"/>
          </w:rPr>
          <w:t xml:space="preserve">in the direction(s) (where PDU Set QoS handling is applied) and GFBR and PDB and PER in the direction(s) (where PDU Set QoS handling is not applied) </w:t>
        </w:r>
      </w:ins>
      <w:ins w:id="190" w:author="Lazaros Gkatzikis (Nokia)" w:date="2024-11-21T19:13:00Z">
        <w:r w:rsidRPr="001627A5">
          <w:rPr>
            <w:rFonts w:eastAsia="等线"/>
            <w:lang w:eastAsia="en-GB"/>
          </w:rPr>
          <w:t>that the NG-RAN can fulfil match any of the Alternative QoS Profile(s) in the indicated priority order.</w:t>
        </w:r>
      </w:ins>
    </w:p>
    <w:p w14:paraId="445118F9" w14:textId="5EA9754B" w:rsidR="00752399" w:rsidRPr="00F054D5" w:rsidRDefault="00752399" w:rsidP="00F054D5">
      <w:pPr>
        <w:keepLines/>
        <w:overflowPunct w:val="0"/>
        <w:autoSpaceDE w:val="0"/>
        <w:autoSpaceDN w:val="0"/>
        <w:adjustRightInd w:val="0"/>
        <w:ind w:left="1135" w:hanging="851"/>
        <w:textAlignment w:val="baseline"/>
        <w:rPr>
          <w:ins w:id="191" w:author="Xiaowan Ke" w:date="2024-11-22T00:13:00Z"/>
          <w:rFonts w:eastAsia="等线"/>
          <w:lang w:eastAsia="en-GB"/>
        </w:rPr>
      </w:pPr>
      <w:ins w:id="192" w:author="Xiaomi-revision" w:date="2025-01-22T20:18:00Z">
        <w:r w:rsidRPr="00F054D5">
          <w:rPr>
            <w:rFonts w:eastAsia="等线"/>
            <w:highlight w:val="green"/>
            <w:lang w:eastAsia="en-GB"/>
            <w:rPrChange w:id="193" w:author="Xiaomi-revision" w:date="2025-01-22T20:25:00Z">
              <w:rPr>
                <w:rFonts w:eastAsia="等线"/>
                <w:lang w:eastAsia="en-GB"/>
              </w:rPr>
            </w:rPrChange>
          </w:rPr>
          <w:t>NOTE</w:t>
        </w:r>
        <w:r w:rsidRPr="00F054D5">
          <w:rPr>
            <w:rFonts w:eastAsia="等线"/>
            <w:highlight w:val="green"/>
            <w:lang w:eastAsia="en-GB"/>
            <w:rPrChange w:id="194" w:author="Xiaomi-revision" w:date="2025-01-22T20:25:00Z">
              <w:rPr>
                <w:rFonts w:eastAsia="等线"/>
                <w:lang w:eastAsia="en-GB"/>
              </w:rPr>
            </w:rPrChange>
          </w:rPr>
          <w:t xml:space="preserve"> 2</w:t>
        </w:r>
        <w:r w:rsidRPr="00F054D5">
          <w:rPr>
            <w:rFonts w:eastAsia="等线"/>
            <w:highlight w:val="green"/>
            <w:lang w:eastAsia="en-GB"/>
            <w:rPrChange w:id="195" w:author="Xiaomi-revision" w:date="2025-01-22T20:25:00Z">
              <w:rPr>
                <w:rFonts w:eastAsia="等线"/>
                <w:lang w:eastAsia="en-GB"/>
              </w:rPr>
            </w:rPrChange>
          </w:rPr>
          <w:t>:</w:t>
        </w:r>
        <w:r w:rsidRPr="00F054D5">
          <w:rPr>
            <w:rFonts w:eastAsia="等线"/>
            <w:highlight w:val="green"/>
            <w:lang w:eastAsia="en-GB"/>
            <w:rPrChange w:id="196" w:author="Xiaomi-revision" w:date="2025-01-22T20:25:00Z">
              <w:rPr>
                <w:rFonts w:eastAsia="等线"/>
                <w:lang w:eastAsia="en-GB"/>
              </w:rPr>
            </w:rPrChange>
          </w:rPr>
          <w:tab/>
        </w:r>
      </w:ins>
      <w:ins w:id="197" w:author="Xiaomi-revision" w:date="2025-01-22T20:21:00Z">
        <w:r w:rsidR="00F054D5" w:rsidRPr="00F054D5">
          <w:rPr>
            <w:rFonts w:eastAsia="等线"/>
            <w:highlight w:val="green"/>
            <w:lang w:eastAsia="zh-CN"/>
            <w:rPrChange w:id="198" w:author="Xiaomi-revision" w:date="2025-01-22T20:25:00Z">
              <w:rPr>
                <w:rFonts w:eastAsia="等线"/>
                <w:lang w:eastAsia="zh-CN"/>
              </w:rPr>
            </w:rPrChange>
          </w:rPr>
          <w:t xml:space="preserve">If the PDU Set QoS handling is applied </w:t>
        </w:r>
        <w:r w:rsidR="00F054D5" w:rsidRPr="00F054D5">
          <w:rPr>
            <w:rFonts w:eastAsia="等线"/>
            <w:highlight w:val="green"/>
            <w:lang w:eastAsia="zh-CN"/>
            <w:rPrChange w:id="199" w:author="Xiaomi-revision" w:date="2025-01-22T20:25:00Z">
              <w:rPr>
                <w:rFonts w:eastAsia="等线"/>
                <w:lang w:eastAsia="zh-CN"/>
              </w:rPr>
            </w:rPrChange>
          </w:rPr>
          <w:t xml:space="preserve">and cannot be fulfilled, </w:t>
        </w:r>
      </w:ins>
      <w:ins w:id="200" w:author="Xiaomi-revision" w:date="2025-01-22T20:20:00Z">
        <w:r w:rsidR="00C718FD" w:rsidRPr="00F054D5">
          <w:rPr>
            <w:rFonts w:eastAsia="等线"/>
            <w:highlight w:val="green"/>
            <w:lang w:eastAsia="en-GB"/>
            <w:rPrChange w:id="201" w:author="Xiaomi-revision" w:date="2025-01-22T20:25:00Z">
              <w:rPr>
                <w:rFonts w:eastAsia="等线"/>
                <w:lang w:eastAsia="en-GB"/>
              </w:rPr>
            </w:rPrChange>
          </w:rPr>
          <w:t xml:space="preserve">the </w:t>
        </w:r>
      </w:ins>
      <w:ins w:id="202" w:author="Xiaomi-revision" w:date="2025-01-22T20:21:00Z">
        <w:r w:rsidR="00F054D5" w:rsidRPr="00F054D5">
          <w:rPr>
            <w:rFonts w:eastAsia="等线"/>
            <w:highlight w:val="green"/>
            <w:lang w:eastAsia="en-GB"/>
            <w:rPrChange w:id="203" w:author="Xiaomi-revision" w:date="2025-01-22T20:25:00Z">
              <w:rPr>
                <w:rFonts w:eastAsia="等线"/>
                <w:lang w:eastAsia="en-GB"/>
              </w:rPr>
            </w:rPrChange>
          </w:rPr>
          <w:t>GFBR, the PSDB and the PSER in the direction(s)</w:t>
        </w:r>
      </w:ins>
      <w:ins w:id="204" w:author="Xiaomi-revision" w:date="2025-01-22T20:20:00Z">
        <w:r w:rsidR="00C718FD" w:rsidRPr="00F054D5">
          <w:rPr>
            <w:rFonts w:eastAsia="等线"/>
            <w:highlight w:val="green"/>
            <w:lang w:eastAsia="en-GB"/>
            <w:rPrChange w:id="205" w:author="Xiaomi-revision" w:date="2025-01-22T20:25:00Z">
              <w:rPr>
                <w:rFonts w:eastAsia="等线"/>
                <w:lang w:eastAsia="en-GB"/>
              </w:rPr>
            </w:rPrChange>
          </w:rPr>
          <w:t xml:space="preserve"> across profiles</w:t>
        </w:r>
      </w:ins>
      <w:ins w:id="206" w:author="Xiaomi-revision" w:date="2025-01-22T20:22:00Z">
        <w:r w:rsidR="00F054D5" w:rsidRPr="00F054D5">
          <w:rPr>
            <w:rFonts w:eastAsia="等线"/>
            <w:highlight w:val="green"/>
            <w:lang w:eastAsia="en-GB"/>
            <w:rPrChange w:id="207" w:author="Xiaomi-revision" w:date="2025-01-22T20:25:00Z">
              <w:rPr>
                <w:rFonts w:eastAsia="等线"/>
                <w:lang w:eastAsia="en-GB"/>
              </w:rPr>
            </w:rPrChange>
          </w:rPr>
          <w:t xml:space="preserve"> with highest priority</w:t>
        </w:r>
      </w:ins>
      <w:ins w:id="208" w:author="Xiaomi-revision" w:date="2025-01-22T20:20:00Z">
        <w:r w:rsidR="00C718FD" w:rsidRPr="00F054D5">
          <w:rPr>
            <w:rFonts w:eastAsia="等线"/>
            <w:highlight w:val="green"/>
            <w:lang w:eastAsia="en-GB"/>
            <w:rPrChange w:id="209" w:author="Xiaomi-revision" w:date="2025-01-22T20:25:00Z">
              <w:rPr>
                <w:rFonts w:eastAsia="等线"/>
                <w:lang w:eastAsia="en-GB"/>
              </w:rPr>
            </w:rPrChange>
          </w:rPr>
          <w:t xml:space="preserve"> used </w:t>
        </w:r>
      </w:ins>
      <w:ins w:id="210" w:author="Xiaomi-revision" w:date="2025-01-22T20:23:00Z">
        <w:r w:rsidR="00F054D5" w:rsidRPr="00F054D5">
          <w:rPr>
            <w:rFonts w:eastAsia="等线"/>
            <w:highlight w:val="green"/>
            <w:lang w:eastAsia="en-GB"/>
            <w:rPrChange w:id="211" w:author="Xiaomi-revision" w:date="2025-01-22T20:25:00Z">
              <w:rPr>
                <w:rFonts w:eastAsia="等线"/>
                <w:lang w:eastAsia="en-GB"/>
              </w:rPr>
            </w:rPrChange>
          </w:rPr>
          <w:t>to</w:t>
        </w:r>
      </w:ins>
      <w:ins w:id="212" w:author="Xiaomi-revision" w:date="2025-01-22T20:20:00Z">
        <w:r w:rsidR="00C718FD" w:rsidRPr="00F054D5">
          <w:rPr>
            <w:rFonts w:eastAsia="等线"/>
            <w:highlight w:val="green"/>
            <w:lang w:eastAsia="en-GB"/>
            <w:rPrChange w:id="213" w:author="Xiaomi-revision" w:date="2025-01-22T20:25:00Z">
              <w:rPr>
                <w:rFonts w:eastAsia="等线"/>
                <w:lang w:eastAsia="en-GB"/>
              </w:rPr>
            </w:rPrChange>
          </w:rPr>
          <w:t xml:space="preserve"> fulfil firstly other than </w:t>
        </w:r>
      </w:ins>
      <w:ins w:id="214" w:author="Xiaomi-revision" w:date="2025-01-22T20:22:00Z">
        <w:r w:rsidR="00F054D5" w:rsidRPr="00F054D5">
          <w:rPr>
            <w:rFonts w:eastAsia="等线"/>
            <w:highlight w:val="green"/>
            <w:lang w:eastAsia="en-GB"/>
            <w:rPrChange w:id="215" w:author="Xiaomi-revision" w:date="2025-01-22T20:25:00Z">
              <w:rPr>
                <w:rFonts w:eastAsia="等线"/>
                <w:lang w:eastAsia="en-GB"/>
              </w:rPr>
            </w:rPrChange>
          </w:rPr>
          <w:t>GFBR and PDB and PER</w:t>
        </w:r>
      </w:ins>
      <w:ins w:id="216" w:author="Xiaomi-revision" w:date="2025-01-22T20:20:00Z">
        <w:r w:rsidR="00C718FD" w:rsidRPr="00F054D5">
          <w:rPr>
            <w:rFonts w:eastAsia="等线"/>
            <w:highlight w:val="green"/>
            <w:lang w:eastAsia="en-GB"/>
            <w:rPrChange w:id="217" w:author="Xiaomi-revision" w:date="2025-01-22T20:25:00Z">
              <w:rPr>
                <w:rFonts w:eastAsia="等线"/>
                <w:lang w:eastAsia="en-GB"/>
              </w:rPr>
            </w:rPrChange>
          </w:rPr>
          <w:t xml:space="preserve"> in same profile</w:t>
        </w:r>
      </w:ins>
      <w:ins w:id="218" w:author="Xiaomi-revision" w:date="2025-01-22T20:23:00Z">
        <w:r w:rsidR="00F054D5" w:rsidRPr="00F054D5">
          <w:rPr>
            <w:rFonts w:eastAsia="等线"/>
            <w:highlight w:val="green"/>
            <w:lang w:eastAsia="en-GB"/>
            <w:rPrChange w:id="219" w:author="Xiaomi-revision" w:date="2025-01-22T20:25:00Z">
              <w:rPr>
                <w:rFonts w:eastAsia="等线"/>
                <w:lang w:eastAsia="en-GB"/>
              </w:rPr>
            </w:rPrChange>
          </w:rPr>
          <w:t>.</w:t>
        </w:r>
      </w:ins>
    </w:p>
    <w:p w14:paraId="283BB5BC" w14:textId="77777777" w:rsidR="00242CB2" w:rsidRPr="0038672B" w:rsidRDefault="00242CB2" w:rsidP="00242CB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1627A5">
        <w:rPr>
          <w:rFonts w:ascii="Arial" w:eastAsia="等线" w:hAnsi="Arial"/>
          <w:sz w:val="22"/>
          <w:lang w:eastAsia="en-GB"/>
        </w:rPr>
        <w:t>5.7.2.4.3</w:t>
      </w:r>
      <w:r w:rsidRPr="001627A5">
        <w:rPr>
          <w:rFonts w:ascii="Arial" w:eastAsia="等线" w:hAnsi="Arial"/>
          <w:sz w:val="22"/>
          <w:lang w:eastAsia="en-GB"/>
        </w:rPr>
        <w:tab/>
        <w:t>Usage of Notification control with Alternative QoS Profiles du</w:t>
      </w:r>
      <w:r w:rsidRPr="0038672B">
        <w:rPr>
          <w:rFonts w:ascii="Arial" w:eastAsia="等线" w:hAnsi="Arial"/>
          <w:sz w:val="22"/>
          <w:lang w:eastAsia="en-GB"/>
        </w:rPr>
        <w:t>ring QoS Flow establishment and modification</w:t>
      </w:r>
    </w:p>
    <w:p w14:paraId="15B7BF92"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453D0873"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5179F766"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If the SMF has received a reference to an Alternative QoS Profile during QoS Flow establishment and modification the SMF may inform the PCF about it (as described in TS 23.503 [45]).</w:t>
      </w:r>
    </w:p>
    <w:p w14:paraId="4F14D2CE" w14:textId="77777777" w:rsidR="00242CB2" w:rsidRPr="001627A5" w:rsidRDefault="00242CB2" w:rsidP="00242CB2">
      <w:pPr>
        <w:overflowPunct w:val="0"/>
        <w:autoSpaceDE w:val="0"/>
        <w:autoSpaceDN w:val="0"/>
        <w:adjustRightInd w:val="0"/>
        <w:textAlignment w:val="baseline"/>
      </w:pPr>
      <w:r w:rsidRPr="0038672B">
        <w:rPr>
          <w:rFonts w:eastAsia="等线"/>
          <w:lang w:eastAsia="en-GB"/>
        </w:rPr>
        <w:t>If the PCF has not indicated differently, the SMF shall use NAS signalling (that is sent transparently through the RAN) to inform the UE about the QoS parameters (i.e. 5QI, GFBR, MFBR) corresponding to the referenced Alternative QoS P</w:t>
      </w:r>
      <w:r w:rsidRPr="001627A5">
        <w:rPr>
          <w:rFonts w:eastAsia="等线"/>
          <w:lang w:eastAsia="en-GB"/>
        </w:rPr>
        <w:t>rofile.</w:t>
      </w:r>
    </w:p>
    <w:p w14:paraId="38BDFB9A" w14:textId="6CE7FF00" w:rsidR="00242CB2" w:rsidRPr="001627A5" w:rsidRDefault="00242CB2" w:rsidP="00242CB2">
      <w:pPr>
        <w:overflowPunct w:val="0"/>
        <w:autoSpaceDE w:val="0"/>
        <w:autoSpaceDN w:val="0"/>
        <w:adjustRightInd w:val="0"/>
        <w:textAlignment w:val="baseline"/>
        <w:rPr>
          <w:rFonts w:eastAsia="等线"/>
          <w:lang w:eastAsia="en-GB"/>
        </w:rPr>
      </w:pPr>
      <w:ins w:id="220" w:author="Xiaowan Ke" w:date="2024-11-22T00:14:00Z">
        <w:r w:rsidRPr="001627A5">
          <w:rPr>
            <w:rFonts w:eastAsia="等线" w:hint="eastAsia"/>
            <w:lang w:eastAsia="zh-CN"/>
          </w:rPr>
          <w:t>I</w:t>
        </w:r>
        <w:r w:rsidRPr="001627A5">
          <w:rPr>
            <w:rFonts w:eastAsia="等线"/>
            <w:lang w:eastAsia="zh-CN"/>
          </w:rPr>
          <w:t xml:space="preserve">f the PDU Set QoS handling is applied in </w:t>
        </w:r>
      </w:ins>
      <w:ins w:id="221" w:author="chunshan xiong-CATT3" w:date="2024-11-22T03:24:00Z">
        <w:r w:rsidRPr="001627A5">
          <w:rPr>
            <w:rFonts w:eastAsia="等线"/>
            <w:lang w:eastAsia="zh-CN"/>
          </w:rPr>
          <w:t>in UL and/or DL</w:t>
        </w:r>
      </w:ins>
      <w:ins w:id="222" w:author="Xiaowan Ke" w:date="2024-11-22T00:14:00Z">
        <w:r w:rsidRPr="001627A5">
          <w:rPr>
            <w:rFonts w:eastAsia="等线"/>
            <w:lang w:eastAsia="zh-CN"/>
          </w:rPr>
          <w:t xml:space="preserve">, </w:t>
        </w:r>
      </w:ins>
      <w:ins w:id="223" w:author="Lazaros Gkatzikis (Nokia)" w:date="2024-11-21T19:14:00Z">
        <w:r w:rsidRPr="001627A5">
          <w:rPr>
            <w:rFonts w:eastAsia="等线"/>
            <w:lang w:eastAsia="zh-CN"/>
          </w:rPr>
          <w:t xml:space="preserve">the </w:t>
        </w:r>
        <w:r w:rsidRPr="001627A5">
          <w:rPr>
            <w:rFonts w:eastAsia="等线"/>
            <w:lang w:eastAsia="en-GB"/>
          </w:rPr>
          <w:t xml:space="preserve">NG-RAN shall check whether the GFBR, the PSDB and the PSER </w:t>
        </w:r>
      </w:ins>
      <w:ins w:id="224" w:author="Xiaowan Ke" w:date="2024-11-22T19:58:00Z">
        <w:r w:rsidRPr="001627A5">
          <w:rPr>
            <w:rFonts w:eastAsia="等线"/>
            <w:lang w:eastAsia="en-GB"/>
          </w:rPr>
          <w:t xml:space="preserve">in the direction(s) (where PDU Set QoS handling is applied) and GFBR and PDB and PER in the </w:t>
        </w:r>
        <w:r w:rsidRPr="001627A5">
          <w:rPr>
            <w:rFonts w:eastAsia="等线"/>
            <w:lang w:eastAsia="en-GB"/>
          </w:rPr>
          <w:lastRenderedPageBreak/>
          <w:t xml:space="preserve">direction(s) (where PDU Set QoS handling is not applied) </w:t>
        </w:r>
      </w:ins>
      <w:ins w:id="225" w:author="Lazaros Gkatzikis (Nokia)" w:date="2024-11-21T19:14:00Z">
        <w:r w:rsidRPr="001627A5">
          <w:rPr>
            <w:rFonts w:eastAsia="等线"/>
            <w:lang w:eastAsia="en-GB"/>
          </w:rPr>
          <w:t xml:space="preserve">that the NG-RAN can fulfil match any of the Alternative QoS Profile(s) </w:t>
        </w:r>
      </w:ins>
      <w:ins w:id="226" w:author="Lazaros Gkatzikis (Nokia)" w:date="2024-11-21T19:13:00Z">
        <w:r w:rsidRPr="001627A5">
          <w:rPr>
            <w:rFonts w:eastAsia="等线"/>
            <w:lang w:eastAsia="en-GB"/>
          </w:rPr>
          <w:t>in the indicated priority order</w:t>
        </w:r>
      </w:ins>
      <w:ins w:id="227" w:author="Lazaros Gkatzikis (Nokia)" w:date="2024-11-21T19:14:00Z">
        <w:r w:rsidRPr="001627A5">
          <w:rPr>
            <w:rFonts w:eastAsia="等线"/>
            <w:lang w:eastAsia="en-GB"/>
          </w:rPr>
          <w:t>.</w:t>
        </w:r>
      </w:ins>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sidRPr="001627A5">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8E28D" w14:textId="77777777" w:rsidR="005D684A" w:rsidRDefault="005D684A">
      <w:r>
        <w:separator/>
      </w:r>
    </w:p>
  </w:endnote>
  <w:endnote w:type="continuationSeparator" w:id="0">
    <w:p w14:paraId="06A32B50" w14:textId="77777777" w:rsidR="005D684A" w:rsidRDefault="005D684A">
      <w:r>
        <w:continuationSeparator/>
      </w:r>
    </w:p>
  </w:endnote>
  <w:endnote w:type="continuationNotice" w:id="1">
    <w:p w14:paraId="60430539" w14:textId="77777777" w:rsidR="005D684A" w:rsidRDefault="005D6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C6258" w14:textId="77777777" w:rsidR="005D684A" w:rsidRDefault="005D684A">
      <w:r>
        <w:separator/>
      </w:r>
    </w:p>
  </w:footnote>
  <w:footnote w:type="continuationSeparator" w:id="0">
    <w:p w14:paraId="558CEDBE" w14:textId="77777777" w:rsidR="005D684A" w:rsidRDefault="005D684A">
      <w:r>
        <w:continuationSeparator/>
      </w:r>
    </w:p>
  </w:footnote>
  <w:footnote w:type="continuationNotice" w:id="1">
    <w:p w14:paraId="244C76D9" w14:textId="77777777" w:rsidR="005D684A" w:rsidRDefault="005D68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evision">
    <w15:presenceInfo w15:providerId="None" w15:userId="Xiaomi-revision"/>
  </w15:person>
  <w15:person w15:author="Lazaros Gkatzikis (Nokia)">
    <w15:presenceInfo w15:providerId="AD" w15:userId="S::lazaros.gkatzikis@nokia.com::2f1ac2c6-9f1d-4c23-8a3a-1978f7665366"/>
  </w15:person>
  <w15:person w15:author="Paul Schliwa-Bertling">
    <w15:presenceInfo w15:providerId="None" w15:userId="Paul Schliwa-Bertling"/>
  </w15:person>
  <w15:person w15:author="chunshan xiong-CATT2">
    <w15:presenceInfo w15:providerId="None" w15:userId="chunshan xiong-CATT2"/>
  </w15:person>
  <w15:person w15:author="chunshan xiong-CATT3">
    <w15:presenceInfo w15:providerId="None" w15:userId="chunshan xiong-CATT3"/>
  </w15:person>
  <w15:person w15:author="Xiaowan Ke">
    <w15:presenceInfo w15:providerId="AD" w15:userId="S::11073002@vivo.com::0f002de0-3f4c-45b8-b544-e83345ed25dd"/>
  </w15:person>
  <w15:person w15:author="Chunshan Xiong - CATT">
    <w15:presenceInfo w15:providerId="None" w15:userId="Chunshan Xiong - CATT"/>
  </w15:person>
  <w15:person w15:author="Huawei2">
    <w15:presenceInfo w15:providerId="None" w15:userId="Huawei2"/>
  </w15:person>
  <w15:person w15:author="xw">
    <w15:presenceInfo w15:providerId="None" w15:userId="xw"/>
  </w15:person>
  <w15:person w15:author="chunshan xiong-CATT4">
    <w15:presenceInfo w15:providerId="None" w15:userId="chunshan xiong-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7C45"/>
    <w:rsid w:val="00091705"/>
    <w:rsid w:val="00092046"/>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3F30"/>
    <w:rsid w:val="001547DE"/>
    <w:rsid w:val="0015592D"/>
    <w:rsid w:val="00157BB3"/>
    <w:rsid w:val="00161535"/>
    <w:rsid w:val="001627A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CB2"/>
    <w:rsid w:val="00242D54"/>
    <w:rsid w:val="0024348C"/>
    <w:rsid w:val="002445D7"/>
    <w:rsid w:val="00244EF8"/>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60C4"/>
    <w:rsid w:val="00287A46"/>
    <w:rsid w:val="002901F2"/>
    <w:rsid w:val="0029109B"/>
    <w:rsid w:val="002911E9"/>
    <w:rsid w:val="00291450"/>
    <w:rsid w:val="002918C9"/>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0799"/>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6BD"/>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75B"/>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7666"/>
    <w:rsid w:val="00431A2F"/>
    <w:rsid w:val="0043531E"/>
    <w:rsid w:val="004360F0"/>
    <w:rsid w:val="0043684B"/>
    <w:rsid w:val="00441467"/>
    <w:rsid w:val="00441C21"/>
    <w:rsid w:val="00445835"/>
    <w:rsid w:val="00446082"/>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239F"/>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503D44"/>
    <w:rsid w:val="0050402F"/>
    <w:rsid w:val="0050653B"/>
    <w:rsid w:val="0050713B"/>
    <w:rsid w:val="00510420"/>
    <w:rsid w:val="00511438"/>
    <w:rsid w:val="005117C7"/>
    <w:rsid w:val="0051331A"/>
    <w:rsid w:val="00513437"/>
    <w:rsid w:val="0051373E"/>
    <w:rsid w:val="0051405A"/>
    <w:rsid w:val="00514E6D"/>
    <w:rsid w:val="00514EA2"/>
    <w:rsid w:val="0051580D"/>
    <w:rsid w:val="005177FF"/>
    <w:rsid w:val="0052373D"/>
    <w:rsid w:val="00523BB4"/>
    <w:rsid w:val="00524F57"/>
    <w:rsid w:val="0052608D"/>
    <w:rsid w:val="005263A8"/>
    <w:rsid w:val="00526426"/>
    <w:rsid w:val="005267E2"/>
    <w:rsid w:val="00527B63"/>
    <w:rsid w:val="00530867"/>
    <w:rsid w:val="00531A7E"/>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5F35"/>
    <w:rsid w:val="005C6266"/>
    <w:rsid w:val="005C7A0A"/>
    <w:rsid w:val="005D04B3"/>
    <w:rsid w:val="005D068C"/>
    <w:rsid w:val="005D0CD0"/>
    <w:rsid w:val="005D1012"/>
    <w:rsid w:val="005D3470"/>
    <w:rsid w:val="005D3583"/>
    <w:rsid w:val="005D3F92"/>
    <w:rsid w:val="005D684A"/>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2743"/>
    <w:rsid w:val="006143AC"/>
    <w:rsid w:val="0061517B"/>
    <w:rsid w:val="00617636"/>
    <w:rsid w:val="0062075F"/>
    <w:rsid w:val="00621188"/>
    <w:rsid w:val="006215B4"/>
    <w:rsid w:val="006215C8"/>
    <w:rsid w:val="00623042"/>
    <w:rsid w:val="0062397D"/>
    <w:rsid w:val="00623E02"/>
    <w:rsid w:val="00625228"/>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2F8"/>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2399"/>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25D4"/>
    <w:rsid w:val="00775398"/>
    <w:rsid w:val="00776870"/>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10D3"/>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EE3"/>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55B5"/>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EE8"/>
    <w:rsid w:val="00827F28"/>
    <w:rsid w:val="0083181C"/>
    <w:rsid w:val="00835A71"/>
    <w:rsid w:val="00836097"/>
    <w:rsid w:val="00837262"/>
    <w:rsid w:val="0083758B"/>
    <w:rsid w:val="00842494"/>
    <w:rsid w:val="00842656"/>
    <w:rsid w:val="00842693"/>
    <w:rsid w:val="00843282"/>
    <w:rsid w:val="00844386"/>
    <w:rsid w:val="008451A6"/>
    <w:rsid w:val="00845D58"/>
    <w:rsid w:val="00846A51"/>
    <w:rsid w:val="00846A80"/>
    <w:rsid w:val="00850915"/>
    <w:rsid w:val="00851256"/>
    <w:rsid w:val="0085168C"/>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1C39"/>
    <w:rsid w:val="009925AC"/>
    <w:rsid w:val="0099372F"/>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E24"/>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728"/>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DCB"/>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2E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8FD"/>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5E92"/>
    <w:rsid w:val="00CB6490"/>
    <w:rsid w:val="00CB711F"/>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D6818"/>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20A"/>
    <w:rsid w:val="00E02ACB"/>
    <w:rsid w:val="00E0306E"/>
    <w:rsid w:val="00E03BC9"/>
    <w:rsid w:val="00E03E98"/>
    <w:rsid w:val="00E04714"/>
    <w:rsid w:val="00E04D06"/>
    <w:rsid w:val="00E04E05"/>
    <w:rsid w:val="00E06F71"/>
    <w:rsid w:val="00E11A12"/>
    <w:rsid w:val="00E11F41"/>
    <w:rsid w:val="00E13143"/>
    <w:rsid w:val="00E13F3D"/>
    <w:rsid w:val="00E141D1"/>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36CC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54D5"/>
    <w:rsid w:val="00F06A0E"/>
    <w:rsid w:val="00F121E2"/>
    <w:rsid w:val="00F12750"/>
    <w:rsid w:val="00F14D29"/>
    <w:rsid w:val="00F15C6A"/>
    <w:rsid w:val="00F16DEE"/>
    <w:rsid w:val="00F17462"/>
    <w:rsid w:val="00F17E73"/>
    <w:rsid w:val="00F20757"/>
    <w:rsid w:val="00F20CEB"/>
    <w:rsid w:val="00F21DC0"/>
    <w:rsid w:val="00F23479"/>
    <w:rsid w:val="00F23E3A"/>
    <w:rsid w:val="00F25D98"/>
    <w:rsid w:val="00F300FB"/>
    <w:rsid w:val="00F32178"/>
    <w:rsid w:val="00F3587B"/>
    <w:rsid w:val="00F35AD3"/>
    <w:rsid w:val="00F35F9F"/>
    <w:rsid w:val="00F367E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9A6"/>
    <w:rsid w:val="00F762B4"/>
    <w:rsid w:val="00F77CFB"/>
    <w:rsid w:val="00F8164A"/>
    <w:rsid w:val="00F826C1"/>
    <w:rsid w:val="00F82B0C"/>
    <w:rsid w:val="00F82F26"/>
    <w:rsid w:val="00F8526F"/>
    <w:rsid w:val="00F933AA"/>
    <w:rsid w:val="00F939D4"/>
    <w:rsid w:val="00F96568"/>
    <w:rsid w:val="00F97028"/>
    <w:rsid w:val="00FA0D6B"/>
    <w:rsid w:val="00FA33BA"/>
    <w:rsid w:val="00FA47BD"/>
    <w:rsid w:val="00FA5213"/>
    <w:rsid w:val="00FA59F9"/>
    <w:rsid w:val="00FA668D"/>
    <w:rsid w:val="00FA6C06"/>
    <w:rsid w:val="00FA7178"/>
    <w:rsid w:val="00FA722D"/>
    <w:rsid w:val="00FA7AFC"/>
    <w:rsid w:val="00FA7B08"/>
    <w:rsid w:val="00FB39AE"/>
    <w:rsid w:val="00FB6386"/>
    <w:rsid w:val="00FB6B32"/>
    <w:rsid w:val="00FC06FB"/>
    <w:rsid w:val="00FC08BB"/>
    <w:rsid w:val="00FC1FEB"/>
    <w:rsid w:val="00FC2A8D"/>
    <w:rsid w:val="00FC493B"/>
    <w:rsid w:val="00FC4987"/>
    <w:rsid w:val="00FC7064"/>
    <w:rsid w:val="00FC79C9"/>
    <w:rsid w:val="00FD0792"/>
    <w:rsid w:val="00FD1779"/>
    <w:rsid w:val="00FD2233"/>
    <w:rsid w:val="00FD329A"/>
    <w:rsid w:val="00FD34C0"/>
    <w:rsid w:val="00FD34F7"/>
    <w:rsid w:val="00FD3A5A"/>
    <w:rsid w:val="00FD3B4F"/>
    <w:rsid w:val="00FD4E50"/>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306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BC2BDF"/>
    <w:rPr>
      <w:rFonts w:ascii="Times New Roman" w:eastAsiaTheme="minorEastAsia" w:hAnsi="Times New Roman"/>
      <w:lang w:val="en-GB" w:eastAsia="en-GB"/>
    </w:rPr>
  </w:style>
  <w:style w:type="paragraph" w:styleId="34">
    <w:name w:val="Body Text 3"/>
    <w:basedOn w:val="a"/>
    <w:link w:val="35"/>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文本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7">
    <w:name w:val="Body Text First Indent 2"/>
    <w:basedOn w:val="aff0"/>
    <w:link w:val="28"/>
    <w:rsid w:val="00BC2BDF"/>
    <w:pPr>
      <w:spacing w:after="180"/>
      <w:ind w:left="360" w:firstLine="360"/>
    </w:pPr>
  </w:style>
  <w:style w:type="character" w:customStyle="1" w:styleId="28">
    <w:name w:val="正文文本首行缩进 2 字符"/>
    <w:basedOn w:val="aff1"/>
    <w:link w:val="27"/>
    <w:rsid w:val="00BC2BDF"/>
    <w:rPr>
      <w:rFonts w:ascii="Times New Roman" w:eastAsiaTheme="minorEastAsia" w:hAnsi="Times New Roman"/>
      <w:lang w:val="en-GB" w:eastAsia="en-GB"/>
    </w:rPr>
  </w:style>
  <w:style w:type="paragraph" w:styleId="29">
    <w:name w:val="Body Text Indent 2"/>
    <w:basedOn w:val="a"/>
    <w:link w:val="2a"/>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BC2BDF"/>
    <w:rPr>
      <w:rFonts w:ascii="Times New Roman" w:eastAsiaTheme="minorEastAsia" w:hAnsi="Times New Roman"/>
      <w:lang w:val="en-GB" w:eastAsia="en-GB"/>
    </w:rPr>
  </w:style>
  <w:style w:type="paragraph" w:styleId="36">
    <w:name w:val="Body Text Indent 3"/>
    <w:basedOn w:val="a"/>
    <w:link w:val="37"/>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8">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087267748">
      <w:bodyDiv w:val="1"/>
      <w:marLeft w:val="0"/>
      <w:marRight w:val="0"/>
      <w:marTop w:val="0"/>
      <w:marBottom w:val="0"/>
      <w:divBdr>
        <w:top w:val="none" w:sz="0" w:space="0" w:color="auto"/>
        <w:left w:val="none" w:sz="0" w:space="0" w:color="auto"/>
        <w:bottom w:val="none" w:sz="0" w:space="0" w:color="auto"/>
        <w:right w:val="none" w:sz="0" w:space="0" w:color="auto"/>
      </w:divBdr>
    </w:div>
    <w:div w:id="1092313323">
      <w:bodyDiv w:val="1"/>
      <w:marLeft w:val="0"/>
      <w:marRight w:val="0"/>
      <w:marTop w:val="0"/>
      <w:marBottom w:val="0"/>
      <w:divBdr>
        <w:top w:val="none" w:sz="0" w:space="0" w:color="auto"/>
        <w:left w:val="none" w:sz="0" w:space="0" w:color="auto"/>
        <w:bottom w:val="none" w:sz="0" w:space="0" w:color="auto"/>
        <w:right w:val="none" w:sz="0" w:space="0" w:color="auto"/>
      </w:divBdr>
    </w:div>
    <w:div w:id="1138568369">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CFC242-485C-4E7E-B2CB-935AAAE6A0EF}">
  <ds:schemaRefs>
    <ds:schemaRef ds:uri="http://schemas.openxmlformats.org/officeDocument/2006/bibliography"/>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3181</Words>
  <Characters>18132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21271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Xiaomi-revision</cp:lastModifiedBy>
  <cp:revision>2</cp:revision>
  <cp:lastPrinted>1900-12-31T16:00:00Z</cp:lastPrinted>
  <dcterms:created xsi:type="dcterms:W3CDTF">2025-01-22T12:33:00Z</dcterms:created>
  <dcterms:modified xsi:type="dcterms:W3CDTF">2025-01-22T12:33:00Z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